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0AB64A" w14:textId="1DCAEFBE" w:rsidR="001C0E35" w:rsidRDefault="001C0E35" w:rsidP="00711A3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="005D79BB" w:rsidRPr="005D79BB">
        <w:rPr>
          <w:b/>
          <w:noProof/>
          <w:sz w:val="24"/>
        </w:rPr>
        <w:t>226562</w:t>
      </w:r>
    </w:p>
    <w:p w14:paraId="76001503" w14:textId="77777777" w:rsidR="001C0E35" w:rsidRDefault="001C0E35" w:rsidP="001C0E3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BF6C95F" w:rsidR="001E41F3" w:rsidRPr="00410371" w:rsidRDefault="009C271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BF69A63" w:rsidR="001E41F3" w:rsidRPr="00410371" w:rsidRDefault="002579CE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 w:rsidRPr="002579CE">
              <w:rPr>
                <w:b/>
                <w:noProof/>
                <w:sz w:val="28"/>
              </w:rPr>
              <w:t>4882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09B6E68" w:rsidR="001E41F3" w:rsidRPr="00410371" w:rsidRDefault="0037057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4D079F4" w:rsidR="001E41F3" w:rsidRPr="00410371" w:rsidRDefault="0014757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18.0</w:t>
            </w:r>
            <w:r w:rsidR="006252CC">
              <w:rPr>
                <w:b/>
                <w:noProof/>
                <w:sz w:val="28"/>
              </w:rPr>
              <w:t>.</w:t>
            </w:r>
            <w:r w:rsidR="00A53C8D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609C4D2" w:rsidR="00F25D98" w:rsidRDefault="00876A1A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FD06E39" w:rsidR="00F25D98" w:rsidRDefault="00876A1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606A9E1" w:rsidR="001E41F3" w:rsidRDefault="00FF7132">
            <w:pPr>
              <w:pStyle w:val="CRCoverPage"/>
              <w:spacing w:after="0"/>
              <w:ind w:left="100"/>
              <w:rPr>
                <w:noProof/>
              </w:rPr>
            </w:pPr>
            <w:r w:rsidRPr="00834565">
              <w:rPr>
                <w:noProof/>
              </w:rPr>
              <w:t>Max</w:t>
            </w:r>
            <w:r>
              <w:rPr>
                <w:noProof/>
              </w:rPr>
              <w:t xml:space="preserve">imum </w:t>
            </w:r>
            <w:r w:rsidRPr="00834565">
              <w:rPr>
                <w:noProof/>
              </w:rPr>
              <w:t>length of NSAG information IE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52CC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6252CC" w:rsidRDefault="006252CC" w:rsidP="006252C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F981751" w:rsidR="006252CC" w:rsidRDefault="006252CC" w:rsidP="006252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6252CC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6252CC" w:rsidRDefault="006252CC" w:rsidP="006252C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0EDFEF" w:rsidR="006252CC" w:rsidRDefault="006252CC" w:rsidP="006252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4F5473C" w:rsidR="001E41F3" w:rsidRDefault="00A17966">
            <w:pPr>
              <w:pStyle w:val="CRCoverPage"/>
              <w:spacing w:after="0"/>
              <w:ind w:left="100"/>
              <w:rPr>
                <w:noProof/>
              </w:rPr>
            </w:pPr>
            <w:r w:rsidRPr="00A17966">
              <w:rPr>
                <w:noProof/>
              </w:rPr>
              <w:t>NRslice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C7A3B9B" w:rsidR="001E41F3" w:rsidRDefault="007E2B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</w:t>
            </w:r>
            <w:r w:rsidR="008F48A9">
              <w:rPr>
                <w:noProof/>
              </w:rPr>
              <w:t>11</w:t>
            </w:r>
            <w:r>
              <w:rPr>
                <w:noProof/>
              </w:rPr>
              <w:t>-</w:t>
            </w:r>
            <w:r w:rsidR="008F48A9">
              <w:rPr>
                <w:noProof/>
              </w:rPr>
              <w:t>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62CCBB7" w:rsidR="001E41F3" w:rsidRDefault="0014757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631099E" w:rsidR="001E41F3" w:rsidRDefault="00C623F6">
            <w:pPr>
              <w:pStyle w:val="CRCoverPage"/>
              <w:spacing w:after="0"/>
              <w:ind w:left="100"/>
              <w:rPr>
                <w:noProof/>
              </w:rPr>
            </w:pPr>
            <w:r w:rsidRPr="00C623F6">
              <w:rPr>
                <w:noProof/>
              </w:rPr>
              <w:t>Rel-1</w:t>
            </w:r>
            <w:r w:rsidR="0014757C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659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7659F" w:rsidRDefault="00C7659F" w:rsidP="00C765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002B4A" w14:textId="394D00C8" w:rsidR="00C7659F" w:rsidRPr="0082016C" w:rsidRDefault="00C7659F" w:rsidP="00C7659F">
            <w:pPr>
              <w:ind w:leftChars="28" w:left="56"/>
              <w:rPr>
                <w:rFonts w:ascii="Arial" w:hAnsi="Arial"/>
                <w:noProof/>
                <w:lang w:eastAsia="zh-CN"/>
              </w:rPr>
            </w:pPr>
            <w:r w:rsidRPr="0082016C">
              <w:rPr>
                <w:rFonts w:ascii="Arial" w:hAnsi="Arial"/>
                <w:noProof/>
                <w:lang w:eastAsia="zh-CN"/>
              </w:rPr>
              <w:t xml:space="preserve">As per </w:t>
            </w:r>
            <w:r>
              <w:rPr>
                <w:rFonts w:ascii="Arial" w:hAnsi="Arial"/>
                <w:noProof/>
                <w:lang w:eastAsia="zh-CN"/>
              </w:rPr>
              <w:t>discussed</w:t>
            </w:r>
            <w:r w:rsidRPr="0082016C">
              <w:rPr>
                <w:rFonts w:ascii="Arial" w:hAnsi="Arial"/>
                <w:noProof/>
                <w:lang w:eastAsia="zh-CN"/>
              </w:rPr>
              <w:t xml:space="preserve"> in the discussion paper C1-</w:t>
            </w:r>
            <w:r>
              <w:rPr>
                <w:rFonts w:ascii="Arial" w:hAnsi="Arial"/>
                <w:noProof/>
                <w:lang w:eastAsia="zh-CN"/>
              </w:rPr>
              <w:t>22</w:t>
            </w:r>
            <w:r w:rsidR="0008164C">
              <w:rPr>
                <w:rFonts w:ascii="Arial" w:hAnsi="Arial"/>
                <w:noProof/>
                <w:lang w:eastAsia="zh-CN"/>
              </w:rPr>
              <w:t>6</w:t>
            </w:r>
            <w:bookmarkStart w:id="1" w:name="_GoBack"/>
            <w:bookmarkEnd w:id="1"/>
            <w:r w:rsidR="0008164C">
              <w:rPr>
                <w:rFonts w:ascii="Arial" w:hAnsi="Arial"/>
                <w:noProof/>
                <w:lang w:eastAsia="zh-CN"/>
              </w:rPr>
              <w:t>560</w:t>
            </w:r>
            <w:r w:rsidRPr="0082016C">
              <w:rPr>
                <w:rFonts w:ascii="Arial" w:hAnsi="Arial"/>
                <w:noProof/>
                <w:lang w:eastAsia="zh-CN"/>
              </w:rPr>
              <w:t>, following observation w</w:t>
            </w:r>
            <w:r>
              <w:rPr>
                <w:rFonts w:ascii="Arial" w:hAnsi="Arial"/>
                <w:noProof/>
                <w:lang w:eastAsia="zh-CN"/>
              </w:rPr>
              <w:t>as</w:t>
            </w:r>
            <w:r w:rsidRPr="0082016C">
              <w:rPr>
                <w:rFonts w:ascii="Arial" w:hAnsi="Arial"/>
                <w:noProof/>
                <w:lang w:eastAsia="zh-CN"/>
              </w:rPr>
              <w:t xml:space="preserve"> provided:</w:t>
            </w:r>
          </w:p>
          <w:p w14:paraId="5689933E" w14:textId="77777777" w:rsidR="00C7659F" w:rsidRDefault="00C7659F" w:rsidP="00C7659F">
            <w:pPr>
              <w:ind w:leftChars="28" w:left="56"/>
              <w:rPr>
                <w:b/>
                <w:noProof/>
                <w:u w:val="single"/>
              </w:rPr>
            </w:pPr>
            <w:r w:rsidRPr="00312AB2">
              <w:rPr>
                <w:b/>
                <w:noProof/>
                <w:u w:val="single"/>
              </w:rPr>
              <w:t xml:space="preserve">Observation #2. The maximum length of the NSAG information IE is </w:t>
            </w:r>
            <w:r w:rsidRPr="007C3633">
              <w:rPr>
                <w:b/>
                <w:noProof/>
                <w:u w:val="single"/>
              </w:rPr>
              <w:t>3143</w:t>
            </w:r>
            <w:r w:rsidRPr="00312AB2">
              <w:rPr>
                <w:b/>
                <w:noProof/>
                <w:u w:val="single"/>
              </w:rPr>
              <w:t xml:space="preserve"> octets.</w:t>
            </w:r>
          </w:p>
          <w:p w14:paraId="76E297CC" w14:textId="77777777" w:rsidR="00C7659F" w:rsidRPr="00A34DCC" w:rsidRDefault="00C7659F" w:rsidP="00C7659F">
            <w:pPr>
              <w:ind w:leftChars="28" w:left="56"/>
            </w:pPr>
            <w:r w:rsidRPr="00E74405">
              <w:rPr>
                <w:rFonts w:ascii="Arial" w:hAnsi="Arial"/>
                <w:noProof/>
                <w:lang w:eastAsia="zh-CN"/>
              </w:rPr>
              <w:t>Based on the discussion and above observation, following proposal w</w:t>
            </w:r>
            <w:r>
              <w:rPr>
                <w:rFonts w:ascii="Arial" w:hAnsi="Arial"/>
                <w:noProof/>
                <w:lang w:eastAsia="zh-CN"/>
              </w:rPr>
              <w:t>as</w:t>
            </w:r>
            <w:r w:rsidRPr="00E74405">
              <w:rPr>
                <w:rFonts w:ascii="Arial" w:hAnsi="Arial"/>
                <w:noProof/>
                <w:lang w:eastAsia="zh-CN"/>
              </w:rPr>
              <w:t xml:space="preserve"> provided:</w:t>
            </w:r>
          </w:p>
          <w:p w14:paraId="708AA7DE" w14:textId="6DE66AFD" w:rsidR="00C7659F" w:rsidRPr="00E74405" w:rsidRDefault="00C7659F" w:rsidP="00C7659F">
            <w:pPr>
              <w:overflowPunct w:val="0"/>
              <w:autoSpaceDE w:val="0"/>
              <w:autoSpaceDN w:val="0"/>
              <w:adjustRightInd w:val="0"/>
              <w:ind w:leftChars="28" w:left="56"/>
              <w:textAlignment w:val="baseline"/>
              <w:rPr>
                <w:b/>
                <w:noProof/>
                <w:u w:val="single"/>
              </w:rPr>
            </w:pPr>
            <w:r w:rsidRPr="00206711">
              <w:rPr>
                <w:b/>
                <w:noProof/>
                <w:u w:val="single"/>
              </w:rPr>
              <w:t>Proposal #</w:t>
            </w:r>
            <w:r>
              <w:rPr>
                <w:b/>
                <w:noProof/>
                <w:u w:val="single"/>
              </w:rPr>
              <w:t>4</w:t>
            </w:r>
            <w:r w:rsidRPr="00206711">
              <w:rPr>
                <w:b/>
                <w:noProof/>
                <w:u w:val="single"/>
              </w:rPr>
              <w:t>. It proposes to clearly specify the maximum length of the NSAG information IE in TS 24.501 without leaving it unspecified.</w:t>
            </w:r>
          </w:p>
        </w:tc>
      </w:tr>
      <w:tr w:rsidR="00C7659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C7659F" w:rsidRDefault="00C7659F" w:rsidP="00C7659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C7659F" w:rsidRDefault="00C7659F" w:rsidP="00C765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659F" w:rsidRPr="0043680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7659F" w:rsidRDefault="00C7659F" w:rsidP="00C765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29D9E28" w14:textId="77777777" w:rsidR="00C7659F" w:rsidRDefault="00C7659F" w:rsidP="00C7659F">
            <w:pPr>
              <w:pStyle w:val="CRCoverPage"/>
              <w:spacing w:after="0"/>
              <w:ind w:left="100"/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t proposes to implement above Proposal #4</w:t>
            </w:r>
            <w:r>
              <w:t>.</w:t>
            </w:r>
          </w:p>
          <w:p w14:paraId="73C907BF" w14:textId="77777777" w:rsidR="00C7659F" w:rsidRDefault="00C7659F" w:rsidP="00C7659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23B1278" w14:textId="77777777" w:rsidR="00C7659F" w:rsidRPr="00307101" w:rsidRDefault="00C7659F" w:rsidP="00C7659F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307101">
              <w:rPr>
                <w:rFonts w:eastAsia="Times New Roman"/>
                <w:b/>
                <w:u w:val="single"/>
              </w:rPr>
              <w:t>Backwards compatibility analysis</w:t>
            </w:r>
          </w:p>
          <w:p w14:paraId="31C656EC" w14:textId="2F40352D" w:rsidR="00C7659F" w:rsidRDefault="00C7659F" w:rsidP="00C7659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A6F28">
              <w:rPr>
                <w:rFonts w:hint="eastAsia"/>
                <w:noProof/>
                <w:highlight w:val="yellow"/>
                <w:lang w:eastAsia="zh-CN"/>
              </w:rPr>
              <w:t>T</w:t>
            </w:r>
            <w:r w:rsidRPr="005A6F28">
              <w:rPr>
                <w:noProof/>
                <w:highlight w:val="yellow"/>
                <w:lang w:eastAsia="zh-CN"/>
              </w:rPr>
              <w:t>his CR is backwards compatible</w:t>
            </w:r>
            <w:r>
              <w:rPr>
                <w:noProof/>
                <w:lang w:eastAsia="zh-CN"/>
              </w:rPr>
              <w:t xml:space="preserve"> due to the </w:t>
            </w:r>
            <w:r w:rsidRPr="00206711">
              <w:rPr>
                <w:noProof/>
                <w:lang w:eastAsia="zh-CN"/>
              </w:rPr>
              <w:t>maximum length of the NSAG information IE</w:t>
            </w:r>
            <w:r>
              <w:rPr>
                <w:noProof/>
                <w:lang w:eastAsia="zh-CN"/>
              </w:rPr>
              <w:t xml:space="preserve"> currently is unspecified in the spec and hence, during the implementation, normally the default </w:t>
            </w:r>
            <w:r w:rsidRPr="00206711">
              <w:rPr>
                <w:noProof/>
                <w:lang w:eastAsia="zh-CN"/>
              </w:rPr>
              <w:t>maximum length</w:t>
            </w:r>
            <w:r>
              <w:rPr>
                <w:noProof/>
                <w:lang w:eastAsia="zh-CN"/>
              </w:rPr>
              <w:t xml:space="preserve"> will be set to 65536 which is much larger than the maximum length proposed by this CR.</w:t>
            </w:r>
          </w:p>
        </w:tc>
      </w:tr>
      <w:tr w:rsidR="001659D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659D9" w:rsidRDefault="001659D9" w:rsidP="001659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659D9" w:rsidRDefault="001659D9" w:rsidP="001659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59D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659D9" w:rsidRDefault="001659D9" w:rsidP="001659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038D676" w:rsidR="001659D9" w:rsidRDefault="001659D9" w:rsidP="001659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</w:t>
            </w:r>
            <w:r w:rsidRPr="00206711">
              <w:rPr>
                <w:noProof/>
                <w:lang w:eastAsia="zh-CN"/>
              </w:rPr>
              <w:t xml:space="preserve">maximum </w:t>
            </w:r>
            <w:r w:rsidRPr="00D73274">
              <w:rPr>
                <w:noProof/>
                <w:lang w:eastAsia="zh-CN"/>
              </w:rPr>
              <w:t>length of the NSAG information IE</w:t>
            </w:r>
            <w:r>
              <w:rPr>
                <w:noProof/>
                <w:lang w:eastAsia="zh-CN"/>
              </w:rPr>
              <w:t xml:space="preserve"> is unspecified</w:t>
            </w:r>
            <w: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08739B8" w:rsidR="001E41F3" w:rsidRDefault="009E1975">
            <w:pPr>
              <w:pStyle w:val="CRCoverPage"/>
              <w:spacing w:after="0"/>
              <w:ind w:left="100"/>
              <w:rPr>
                <w:noProof/>
              </w:rPr>
            </w:pPr>
            <w:r>
              <w:t>8.2.7</w:t>
            </w:r>
            <w:r w:rsidRPr="00440029">
              <w:rPr>
                <w:rFonts w:hint="eastAsia"/>
                <w:lang w:eastAsia="ko-KR"/>
              </w:rPr>
              <w:t>.1</w:t>
            </w:r>
            <w:r>
              <w:rPr>
                <w:lang w:eastAsia="ko-KR"/>
              </w:rPr>
              <w:t xml:space="preserve">, </w:t>
            </w:r>
            <w:r>
              <w:t>8.2.19</w:t>
            </w:r>
            <w:r w:rsidRPr="00440029">
              <w:rPr>
                <w:rFonts w:hint="eastAsia"/>
                <w:lang w:eastAsia="ko-KR"/>
              </w:rPr>
              <w:t>.1</w:t>
            </w:r>
            <w:r>
              <w:rPr>
                <w:lang w:eastAsia="ko-KR"/>
              </w:rPr>
              <w:t xml:space="preserve">, </w:t>
            </w:r>
            <w:r w:rsidR="003C3914">
              <w:t>9.11.3.87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77F8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E77F81" w:rsidRDefault="00E77F81" w:rsidP="00E77F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E77F81" w:rsidRDefault="00E77F81" w:rsidP="00E77F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6788E2C" w:rsidR="00E77F81" w:rsidRDefault="00E77F81" w:rsidP="00E77F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E77F81" w:rsidRDefault="00E77F81" w:rsidP="00E77F8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E77F81" w:rsidRDefault="00E77F81" w:rsidP="00E77F8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77F8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E77F81" w:rsidRDefault="00E77F81" w:rsidP="00E77F8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E77F81" w:rsidRDefault="00E77F81" w:rsidP="00E77F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9F2FE02" w:rsidR="00E77F81" w:rsidRDefault="00E77F81" w:rsidP="00E77F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E77F81" w:rsidRDefault="00E77F81" w:rsidP="00E77F8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E77F81" w:rsidRDefault="00E77F81" w:rsidP="00E77F8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77F8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E77F81" w:rsidRDefault="00E77F81" w:rsidP="00E77F8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E77F81" w:rsidRDefault="00E77F81" w:rsidP="00E77F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A076C45" w:rsidR="00E77F81" w:rsidRDefault="00E77F81" w:rsidP="00E77F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E77F81" w:rsidRDefault="00E77F81" w:rsidP="00E77F8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E77F81" w:rsidRDefault="00E77F81" w:rsidP="00E77F8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CD79AB9" w14:textId="77777777" w:rsidR="00BB3E6A" w:rsidRPr="00DF174F" w:rsidRDefault="00BB3E6A" w:rsidP="00BB3E6A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bookmarkStart w:id="2" w:name="OLE_LINK44"/>
      <w:r w:rsidRPr="00DF174F">
        <w:rPr>
          <w:rFonts w:ascii="Arial" w:hAnsi="Arial"/>
          <w:noProof/>
          <w:color w:val="0000FF"/>
          <w:sz w:val="28"/>
          <w:lang w:val="fr-FR"/>
        </w:rPr>
        <w:lastRenderedPageBreak/>
        <w:t>* * * First Change * * * *</w:t>
      </w:r>
    </w:p>
    <w:p w14:paraId="58EB8459" w14:textId="77777777" w:rsidR="00A54DE2" w:rsidRPr="00440029" w:rsidRDefault="00A54DE2" w:rsidP="00A54DE2">
      <w:pPr>
        <w:pStyle w:val="4"/>
        <w:rPr>
          <w:lang w:eastAsia="ko-KR"/>
        </w:rPr>
      </w:pPr>
      <w:bookmarkStart w:id="3" w:name="_Toc20232928"/>
      <w:bookmarkStart w:id="4" w:name="_Toc27747034"/>
      <w:bookmarkStart w:id="5" w:name="_Toc36213221"/>
      <w:bookmarkStart w:id="6" w:name="_Toc36657398"/>
      <w:bookmarkStart w:id="7" w:name="_Toc45287064"/>
      <w:bookmarkStart w:id="8" w:name="_Toc51948333"/>
      <w:bookmarkStart w:id="9" w:name="_Toc51949425"/>
      <w:bookmarkStart w:id="10" w:name="_Toc114476627"/>
      <w:bookmarkStart w:id="11" w:name="_Toc20233015"/>
      <w:bookmarkStart w:id="12" w:name="_Toc27747124"/>
      <w:bookmarkStart w:id="13" w:name="_Toc36213314"/>
      <w:bookmarkStart w:id="14" w:name="_Toc36657491"/>
      <w:bookmarkStart w:id="15" w:name="_Toc45287161"/>
      <w:bookmarkStart w:id="16" w:name="_Toc51948434"/>
      <w:bookmarkStart w:id="17" w:name="_Toc51949526"/>
      <w:bookmarkStart w:id="18" w:name="_Toc114485120"/>
      <w:bookmarkStart w:id="19" w:name="OLE_LINK65"/>
      <w:bookmarkStart w:id="20" w:name="_Toc20233270"/>
      <w:bookmarkStart w:id="21" w:name="_Toc27747407"/>
      <w:bookmarkStart w:id="22" w:name="_Toc36213598"/>
      <w:bookmarkStart w:id="23" w:name="_Toc36657775"/>
      <w:bookmarkStart w:id="24" w:name="_Toc45287450"/>
      <w:bookmarkStart w:id="25" w:name="_Toc51948725"/>
      <w:bookmarkStart w:id="26" w:name="_Toc51949817"/>
      <w:bookmarkStart w:id="27" w:name="_Toc91599813"/>
      <w:bookmarkEnd w:id="2"/>
      <w:r>
        <w:t>8.2.7</w:t>
      </w:r>
      <w:r w:rsidRPr="00440029">
        <w:rPr>
          <w:rFonts w:hint="eastAsia"/>
          <w:lang w:eastAsia="ko-KR"/>
        </w:rPr>
        <w:t>.1</w:t>
      </w:r>
      <w:r w:rsidRPr="00440029">
        <w:rPr>
          <w:rFonts w:hint="eastAsia"/>
        </w:rPr>
        <w:tab/>
      </w:r>
      <w:r w:rsidRPr="00440029">
        <w:rPr>
          <w:rFonts w:hint="eastAsia"/>
          <w:lang w:eastAsia="ko-KR"/>
        </w:rPr>
        <w:t xml:space="preserve">Message </w:t>
      </w:r>
      <w:r w:rsidRPr="00440029">
        <w:rPr>
          <w:lang w:eastAsia="ko-KR"/>
        </w:rPr>
        <w:t>d</w:t>
      </w:r>
      <w:r w:rsidRPr="00440029">
        <w:rPr>
          <w:rFonts w:hint="eastAsia"/>
          <w:lang w:eastAsia="ko-KR"/>
        </w:rPr>
        <w:t>efinition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5E4129B7" w14:textId="77777777" w:rsidR="00A54DE2" w:rsidRPr="00440029" w:rsidRDefault="00A54DE2" w:rsidP="00A54DE2">
      <w:r w:rsidRPr="00440029">
        <w:t xml:space="preserve">The </w:t>
      </w:r>
      <w:r>
        <w:t>REGISTRATION ACCEPT</w:t>
      </w:r>
      <w:r w:rsidRPr="00440029">
        <w:t xml:space="preserve"> message is sent by the </w:t>
      </w:r>
      <w:r>
        <w:t>AMF</w:t>
      </w:r>
      <w:r w:rsidRPr="00440029">
        <w:t xml:space="preserve"> to the </w:t>
      </w:r>
      <w:r>
        <w:t>UE.</w:t>
      </w:r>
      <w:r w:rsidRPr="00F34410">
        <w:t xml:space="preserve"> </w:t>
      </w:r>
      <w:r>
        <w:t>See table 8.2.7.</w:t>
      </w:r>
      <w:r w:rsidRPr="003168A2">
        <w:t>1</w:t>
      </w:r>
      <w:r>
        <w:t>.1</w:t>
      </w:r>
      <w:r w:rsidRPr="00440029">
        <w:t>.</w:t>
      </w:r>
    </w:p>
    <w:p w14:paraId="04EA3417" w14:textId="77777777" w:rsidR="00A54DE2" w:rsidRPr="00440029" w:rsidRDefault="00A54DE2" w:rsidP="00A54DE2">
      <w:pPr>
        <w:pStyle w:val="B1"/>
      </w:pPr>
      <w:r w:rsidRPr="00440029">
        <w:t>Message type:</w:t>
      </w:r>
      <w:r w:rsidRPr="00440029">
        <w:tab/>
      </w:r>
      <w:r>
        <w:t>REGISTRATION ACCEPT</w:t>
      </w:r>
    </w:p>
    <w:p w14:paraId="27DD0B55" w14:textId="77777777" w:rsidR="00A54DE2" w:rsidRPr="00440029" w:rsidRDefault="00A54DE2" w:rsidP="00A54DE2">
      <w:pPr>
        <w:pStyle w:val="B1"/>
      </w:pPr>
      <w:r w:rsidRPr="00440029">
        <w:t>Significance:</w:t>
      </w:r>
      <w:r>
        <w:tab/>
      </w:r>
      <w:r w:rsidRPr="00440029">
        <w:t>dual</w:t>
      </w:r>
    </w:p>
    <w:p w14:paraId="66087F76" w14:textId="77777777" w:rsidR="00A54DE2" w:rsidRDefault="00A54DE2" w:rsidP="00A54DE2">
      <w:pPr>
        <w:pStyle w:val="B1"/>
      </w:pPr>
      <w:r w:rsidRPr="00440029">
        <w:t>Direction:</w:t>
      </w:r>
      <w:r>
        <w:tab/>
      </w:r>
      <w:r w:rsidRPr="00440029">
        <w:t>network</w:t>
      </w:r>
      <w:r>
        <w:t xml:space="preserve"> to UE</w:t>
      </w:r>
    </w:p>
    <w:p w14:paraId="6F0ECBEC" w14:textId="77777777" w:rsidR="00A54DE2" w:rsidRDefault="00A54DE2" w:rsidP="00A54DE2">
      <w:pPr>
        <w:pStyle w:val="TH"/>
      </w:pPr>
      <w:bookmarkStart w:id="28" w:name="_Hlk98667052"/>
      <w:r>
        <w:lastRenderedPageBreak/>
        <w:t>Table 8.2.7.1.1: REGISTRATION ACCEPT message content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7"/>
        <w:gridCol w:w="2835"/>
        <w:gridCol w:w="3119"/>
        <w:gridCol w:w="1134"/>
        <w:gridCol w:w="851"/>
        <w:gridCol w:w="851"/>
      </w:tblGrid>
      <w:tr w:rsidR="00A54DE2" w:rsidRPr="005F7EB0" w14:paraId="68F59330" w14:textId="77777777" w:rsidTr="00E5153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bookmarkEnd w:id="28"/>
          <w:p w14:paraId="25B218D1" w14:textId="77777777" w:rsidR="00A54DE2" w:rsidRPr="005F7EB0" w:rsidRDefault="00A54DE2" w:rsidP="00E5153E">
            <w:pPr>
              <w:pStyle w:val="TAH"/>
            </w:pPr>
            <w:r w:rsidRPr="005F7EB0">
              <w:lastRenderedPageBreak/>
              <w:t>IEI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C6EDBF9" w14:textId="77777777" w:rsidR="00A54DE2" w:rsidRPr="005F7EB0" w:rsidRDefault="00A54DE2" w:rsidP="00E5153E">
            <w:pPr>
              <w:pStyle w:val="TAH"/>
            </w:pPr>
            <w:r w:rsidRPr="005F7EB0">
              <w:t>Information Element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3F9B554" w14:textId="77777777" w:rsidR="00A54DE2" w:rsidRPr="005F7EB0" w:rsidRDefault="00A54DE2" w:rsidP="00E5153E">
            <w:pPr>
              <w:pStyle w:val="TAH"/>
            </w:pPr>
            <w:r w:rsidRPr="005F7EB0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AE1123" w14:textId="77777777" w:rsidR="00A54DE2" w:rsidRPr="005F7EB0" w:rsidRDefault="00A54DE2" w:rsidP="00E5153E">
            <w:pPr>
              <w:pStyle w:val="TAH"/>
            </w:pPr>
            <w:r w:rsidRPr="005F7EB0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9D43957" w14:textId="77777777" w:rsidR="00A54DE2" w:rsidRPr="005F7EB0" w:rsidRDefault="00A54DE2" w:rsidP="00E5153E">
            <w:pPr>
              <w:pStyle w:val="TAH"/>
            </w:pPr>
            <w:r w:rsidRPr="005F7EB0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A89F57" w14:textId="77777777" w:rsidR="00A54DE2" w:rsidRPr="005F7EB0" w:rsidRDefault="00A54DE2" w:rsidP="00E5153E">
            <w:pPr>
              <w:pStyle w:val="TAH"/>
            </w:pPr>
            <w:r w:rsidRPr="005F7EB0">
              <w:t>Length</w:t>
            </w:r>
          </w:p>
        </w:tc>
      </w:tr>
      <w:tr w:rsidR="00A54DE2" w:rsidRPr="005F7EB0" w14:paraId="6B57F013" w14:textId="77777777" w:rsidTr="00E5153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1C7653" w14:textId="77777777" w:rsidR="00A54DE2" w:rsidRPr="005F7EB0" w:rsidRDefault="00A54DE2" w:rsidP="00E5153E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EF4187B" w14:textId="77777777" w:rsidR="00A54DE2" w:rsidRPr="005F7EB0" w:rsidRDefault="00A54DE2" w:rsidP="00E5153E">
            <w:pPr>
              <w:pStyle w:val="TAL"/>
            </w:pPr>
            <w:r w:rsidRPr="005F7EB0">
              <w:t>Extended protocol discriminator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55C07B8" w14:textId="77777777" w:rsidR="00A54DE2" w:rsidRPr="005F7EB0" w:rsidRDefault="00A54DE2" w:rsidP="00E5153E">
            <w:pPr>
              <w:pStyle w:val="TAL"/>
            </w:pPr>
            <w:r w:rsidRPr="005F7EB0">
              <w:t>Extended protocol discriminator</w:t>
            </w:r>
          </w:p>
          <w:p w14:paraId="36A0D9F0" w14:textId="77777777" w:rsidR="00A54DE2" w:rsidRPr="005F7EB0" w:rsidRDefault="00A54DE2" w:rsidP="00E5153E">
            <w:pPr>
              <w:pStyle w:val="TAL"/>
            </w:pPr>
            <w:r w:rsidRPr="005F7EB0">
              <w:t>9.2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3D59996" w14:textId="77777777" w:rsidR="00A54DE2" w:rsidRPr="005F7EB0" w:rsidRDefault="00A54DE2" w:rsidP="00E5153E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47201AF" w14:textId="77777777" w:rsidR="00A54DE2" w:rsidRPr="005F7EB0" w:rsidRDefault="00A54DE2" w:rsidP="00E5153E">
            <w:pPr>
              <w:pStyle w:val="TAC"/>
            </w:pPr>
            <w:r w:rsidRPr="005F7EB0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4B76985" w14:textId="77777777" w:rsidR="00A54DE2" w:rsidRPr="005F7EB0" w:rsidRDefault="00A54DE2" w:rsidP="00E5153E">
            <w:pPr>
              <w:pStyle w:val="TAC"/>
            </w:pPr>
            <w:r w:rsidRPr="005F7EB0">
              <w:t>1</w:t>
            </w:r>
          </w:p>
        </w:tc>
      </w:tr>
      <w:tr w:rsidR="00A54DE2" w:rsidRPr="005F7EB0" w14:paraId="1FE0BD21" w14:textId="77777777" w:rsidTr="00E5153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A20429" w14:textId="77777777" w:rsidR="00A54DE2" w:rsidRPr="00CE60D4" w:rsidRDefault="00A54DE2" w:rsidP="00E5153E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866B18" w14:textId="77777777" w:rsidR="00A54DE2" w:rsidRPr="00CE60D4" w:rsidRDefault="00A54DE2" w:rsidP="00E5153E">
            <w:pPr>
              <w:pStyle w:val="TAL"/>
            </w:pPr>
            <w:r w:rsidRPr="00CE60D4">
              <w:t>Security header type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8C73528" w14:textId="77777777" w:rsidR="00A54DE2" w:rsidRPr="00CE60D4" w:rsidRDefault="00A54DE2" w:rsidP="00E5153E">
            <w:pPr>
              <w:pStyle w:val="TAL"/>
            </w:pPr>
            <w:r w:rsidRPr="00CE60D4">
              <w:t>Security header type</w:t>
            </w:r>
          </w:p>
          <w:p w14:paraId="0D4F3DA4" w14:textId="77777777" w:rsidR="00A54DE2" w:rsidRPr="00CE60D4" w:rsidRDefault="00A54DE2" w:rsidP="00E5153E">
            <w:pPr>
              <w:pStyle w:val="TAL"/>
            </w:pPr>
            <w:r w:rsidRPr="00CE60D4">
              <w:t>9.3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3FC64AA" w14:textId="77777777" w:rsidR="00A54DE2" w:rsidRPr="005F7EB0" w:rsidRDefault="00A54DE2" w:rsidP="00E5153E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4AEAE6A" w14:textId="77777777" w:rsidR="00A54DE2" w:rsidRPr="005F7EB0" w:rsidRDefault="00A54DE2" w:rsidP="00E5153E">
            <w:pPr>
              <w:pStyle w:val="TAC"/>
            </w:pPr>
            <w:r w:rsidRPr="005F7EB0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C65FE7C" w14:textId="77777777" w:rsidR="00A54DE2" w:rsidRPr="005F7EB0" w:rsidRDefault="00A54DE2" w:rsidP="00E5153E">
            <w:pPr>
              <w:pStyle w:val="TAC"/>
            </w:pPr>
            <w:r w:rsidRPr="005F7EB0">
              <w:t>1/2</w:t>
            </w:r>
          </w:p>
        </w:tc>
      </w:tr>
      <w:tr w:rsidR="00A54DE2" w:rsidRPr="005F7EB0" w14:paraId="35E179DF" w14:textId="77777777" w:rsidTr="00E5153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C46BFD" w14:textId="77777777" w:rsidR="00A54DE2" w:rsidRPr="00CE60D4" w:rsidRDefault="00A54DE2" w:rsidP="00E5153E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6F89F4" w14:textId="77777777" w:rsidR="00A54DE2" w:rsidRPr="00CE60D4" w:rsidRDefault="00A54DE2" w:rsidP="00E5153E">
            <w:pPr>
              <w:pStyle w:val="TAL"/>
            </w:pPr>
            <w:r w:rsidRPr="00CE60D4">
              <w:t>Spare half octet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0BFC3B" w14:textId="77777777" w:rsidR="00A54DE2" w:rsidRPr="00CE60D4" w:rsidRDefault="00A54DE2" w:rsidP="00E5153E">
            <w:pPr>
              <w:pStyle w:val="TAL"/>
            </w:pPr>
            <w:r w:rsidRPr="00CE60D4">
              <w:t>Spare half octet</w:t>
            </w:r>
          </w:p>
          <w:p w14:paraId="41D82BD1" w14:textId="77777777" w:rsidR="00A54DE2" w:rsidRPr="00CE60D4" w:rsidRDefault="00A54DE2" w:rsidP="00E5153E">
            <w:pPr>
              <w:pStyle w:val="TAL"/>
            </w:pPr>
            <w:r w:rsidRPr="00CE60D4">
              <w:t>9.5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15B63D" w14:textId="77777777" w:rsidR="00A54DE2" w:rsidRPr="005F7EB0" w:rsidRDefault="00A54DE2" w:rsidP="00E5153E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FCF64F" w14:textId="77777777" w:rsidR="00A54DE2" w:rsidRPr="005F7EB0" w:rsidRDefault="00A54DE2" w:rsidP="00E5153E">
            <w:pPr>
              <w:pStyle w:val="TAC"/>
            </w:pPr>
            <w:r w:rsidRPr="005F7EB0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821EB9" w14:textId="77777777" w:rsidR="00A54DE2" w:rsidRPr="005F7EB0" w:rsidRDefault="00A54DE2" w:rsidP="00E5153E">
            <w:pPr>
              <w:pStyle w:val="TAC"/>
            </w:pPr>
            <w:r w:rsidRPr="005F7EB0">
              <w:t>1/2</w:t>
            </w:r>
          </w:p>
        </w:tc>
      </w:tr>
      <w:tr w:rsidR="00A54DE2" w:rsidRPr="005F7EB0" w14:paraId="6294E12E" w14:textId="77777777" w:rsidTr="00E5153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0D319C" w14:textId="77777777" w:rsidR="00A54DE2" w:rsidRPr="00CE60D4" w:rsidRDefault="00A54DE2" w:rsidP="00E5153E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3350017" w14:textId="77777777" w:rsidR="00A54DE2" w:rsidRPr="00CE60D4" w:rsidRDefault="00A54DE2" w:rsidP="00E5153E">
            <w:pPr>
              <w:pStyle w:val="TAL"/>
            </w:pPr>
            <w:r w:rsidRPr="00CE60D4">
              <w:t>Registration accept message identity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3516B12" w14:textId="77777777" w:rsidR="00A54DE2" w:rsidRPr="00CE60D4" w:rsidRDefault="00A54DE2" w:rsidP="00E5153E">
            <w:pPr>
              <w:pStyle w:val="TAL"/>
            </w:pPr>
            <w:r w:rsidRPr="00CE60D4">
              <w:t>Message type</w:t>
            </w:r>
          </w:p>
          <w:p w14:paraId="6585368D" w14:textId="77777777" w:rsidR="00A54DE2" w:rsidRPr="00CE60D4" w:rsidRDefault="00A54DE2" w:rsidP="00E5153E">
            <w:pPr>
              <w:pStyle w:val="TAL"/>
            </w:pPr>
            <w:r w:rsidRPr="00CE60D4">
              <w:t>9.7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28AB516" w14:textId="77777777" w:rsidR="00A54DE2" w:rsidRPr="005F7EB0" w:rsidRDefault="00A54DE2" w:rsidP="00E5153E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E51F31E" w14:textId="77777777" w:rsidR="00A54DE2" w:rsidRPr="005F7EB0" w:rsidRDefault="00A54DE2" w:rsidP="00E5153E">
            <w:pPr>
              <w:pStyle w:val="TAC"/>
            </w:pPr>
            <w:r w:rsidRPr="005F7EB0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8E8B5D8" w14:textId="77777777" w:rsidR="00A54DE2" w:rsidRPr="005F7EB0" w:rsidRDefault="00A54DE2" w:rsidP="00E5153E">
            <w:pPr>
              <w:pStyle w:val="TAC"/>
            </w:pPr>
            <w:r w:rsidRPr="005F7EB0">
              <w:t>1</w:t>
            </w:r>
          </w:p>
        </w:tc>
      </w:tr>
      <w:tr w:rsidR="00A54DE2" w:rsidRPr="005F7EB0" w14:paraId="38B70C14" w14:textId="77777777" w:rsidTr="00E5153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8F8705" w14:textId="77777777" w:rsidR="00A54DE2" w:rsidRPr="00CE60D4" w:rsidRDefault="00A54DE2" w:rsidP="00E5153E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13B6E1C" w14:textId="77777777" w:rsidR="00A54DE2" w:rsidRPr="00CE60D4" w:rsidRDefault="00A54DE2" w:rsidP="00E5153E">
            <w:pPr>
              <w:pStyle w:val="TAL"/>
            </w:pPr>
            <w:r w:rsidRPr="00CE60D4">
              <w:t>5GS registration result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FFBF0DB" w14:textId="77777777" w:rsidR="00A54DE2" w:rsidRPr="00CE60D4" w:rsidRDefault="00A54DE2" w:rsidP="00E5153E">
            <w:pPr>
              <w:pStyle w:val="TAL"/>
            </w:pPr>
            <w:r w:rsidRPr="00CE60D4">
              <w:t>5GS registration result</w:t>
            </w:r>
          </w:p>
          <w:p w14:paraId="6F53BC60" w14:textId="77777777" w:rsidR="00A54DE2" w:rsidRPr="00CE60D4" w:rsidRDefault="00A54DE2" w:rsidP="00E5153E">
            <w:pPr>
              <w:pStyle w:val="TAL"/>
            </w:pPr>
            <w:r w:rsidRPr="00CE60D4">
              <w:t>9.11.3.6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A6E9F44" w14:textId="77777777" w:rsidR="00A54DE2" w:rsidRPr="005F7EB0" w:rsidRDefault="00A54DE2" w:rsidP="00E5153E">
            <w:pPr>
              <w:pStyle w:val="TAC"/>
              <w:rPr>
                <w:lang w:eastAsia="ja-JP"/>
              </w:rPr>
            </w:pPr>
            <w:r w:rsidRPr="005F7EB0">
              <w:rPr>
                <w:lang w:eastAsia="ja-JP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0E0DF3B" w14:textId="77777777" w:rsidR="00A54DE2" w:rsidRPr="005F7EB0" w:rsidRDefault="00A54DE2" w:rsidP="00E5153E">
            <w:pPr>
              <w:pStyle w:val="TAC"/>
              <w:rPr>
                <w:lang w:eastAsia="ja-JP"/>
              </w:rPr>
            </w:pPr>
            <w:r w:rsidRPr="005F7EB0">
              <w:rPr>
                <w:lang w:eastAsia="ja-JP"/>
              </w:rPr>
              <w:t>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DE080B9" w14:textId="77777777" w:rsidR="00A54DE2" w:rsidRPr="005F7EB0" w:rsidRDefault="00A54DE2" w:rsidP="00E5153E">
            <w:pPr>
              <w:pStyle w:val="TAC"/>
              <w:rPr>
                <w:lang w:eastAsia="ja-JP"/>
              </w:rPr>
            </w:pPr>
            <w:r w:rsidRPr="005F7EB0">
              <w:rPr>
                <w:lang w:eastAsia="ja-JP"/>
              </w:rPr>
              <w:t>2</w:t>
            </w:r>
          </w:p>
        </w:tc>
      </w:tr>
      <w:tr w:rsidR="00A54DE2" w:rsidRPr="005F7EB0" w14:paraId="2A5CCD07" w14:textId="77777777" w:rsidTr="00E5153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573C85" w14:textId="77777777" w:rsidR="00A54DE2" w:rsidRPr="00CE60D4" w:rsidRDefault="00A54DE2" w:rsidP="00E5153E">
            <w:pPr>
              <w:pStyle w:val="TAL"/>
            </w:pPr>
            <w:r>
              <w:t>77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B9B1AD" w14:textId="77777777" w:rsidR="00A54DE2" w:rsidRPr="00CE60D4" w:rsidRDefault="00A54DE2" w:rsidP="00E5153E">
            <w:pPr>
              <w:pStyle w:val="TAL"/>
            </w:pPr>
            <w:r w:rsidRPr="00CE60D4">
              <w:t>5G-GUTI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E2213F" w14:textId="77777777" w:rsidR="00A54DE2" w:rsidRPr="00CE60D4" w:rsidRDefault="00A54DE2" w:rsidP="00E5153E">
            <w:pPr>
              <w:pStyle w:val="TAL"/>
            </w:pPr>
            <w:r w:rsidRPr="00CE60D4">
              <w:t>5GS mobile identity</w:t>
            </w:r>
          </w:p>
          <w:p w14:paraId="2E226134" w14:textId="77777777" w:rsidR="00A54DE2" w:rsidRPr="00CE60D4" w:rsidRDefault="00A54DE2" w:rsidP="00E5153E">
            <w:pPr>
              <w:pStyle w:val="TAL"/>
            </w:pPr>
            <w:r w:rsidRPr="00CE60D4">
              <w:t>9.11.3.4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F7D058" w14:textId="77777777" w:rsidR="00A54DE2" w:rsidRPr="005F7EB0" w:rsidRDefault="00A54DE2" w:rsidP="00E5153E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00B29B" w14:textId="77777777" w:rsidR="00A54DE2" w:rsidRPr="005F7EB0" w:rsidRDefault="00A54DE2" w:rsidP="00E5153E">
            <w:pPr>
              <w:pStyle w:val="TAC"/>
            </w:pPr>
            <w:r w:rsidRPr="005F7EB0">
              <w:t>TLV</w:t>
            </w:r>
            <w:r>
              <w:t>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D0E137" w14:textId="77777777" w:rsidR="00A54DE2" w:rsidRPr="005F7EB0" w:rsidRDefault="00A54DE2" w:rsidP="00E5153E">
            <w:pPr>
              <w:pStyle w:val="TAC"/>
            </w:pPr>
            <w:r w:rsidRPr="005F7EB0">
              <w:t>1</w:t>
            </w:r>
            <w:r>
              <w:t>4</w:t>
            </w:r>
          </w:p>
        </w:tc>
      </w:tr>
      <w:tr w:rsidR="00A54DE2" w:rsidRPr="005F7EB0" w14:paraId="6B427185" w14:textId="77777777" w:rsidTr="00E5153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325B69" w14:textId="77777777" w:rsidR="00A54DE2" w:rsidRPr="00CE60D4" w:rsidRDefault="00A54DE2" w:rsidP="00E5153E">
            <w:pPr>
              <w:pStyle w:val="TAL"/>
            </w:pPr>
            <w:r w:rsidRPr="00CE60D4">
              <w:t>4A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E9AB21" w14:textId="77777777" w:rsidR="00A54DE2" w:rsidRPr="00CE60D4" w:rsidRDefault="00A54DE2" w:rsidP="00E5153E">
            <w:pPr>
              <w:pStyle w:val="TAL"/>
            </w:pPr>
            <w:r w:rsidRPr="00CE60D4">
              <w:t>Equivalent PLMNs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56DE9E" w14:textId="77777777" w:rsidR="00A54DE2" w:rsidRPr="00CE60D4" w:rsidRDefault="00A54DE2" w:rsidP="00E5153E">
            <w:pPr>
              <w:pStyle w:val="TAL"/>
            </w:pPr>
            <w:r w:rsidRPr="00CE60D4">
              <w:t>PLMN list</w:t>
            </w:r>
          </w:p>
          <w:p w14:paraId="11A70DC5" w14:textId="77777777" w:rsidR="00A54DE2" w:rsidRPr="00CE60D4" w:rsidRDefault="00A54DE2" w:rsidP="00E5153E">
            <w:pPr>
              <w:pStyle w:val="TAL"/>
            </w:pPr>
            <w:r w:rsidRPr="00CE60D4">
              <w:t>9.11.3.4</w:t>
            </w:r>
            <w:r>
              <w:t>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C80526" w14:textId="77777777" w:rsidR="00A54DE2" w:rsidRPr="005F7EB0" w:rsidRDefault="00A54DE2" w:rsidP="00E5153E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7A60B1" w14:textId="77777777" w:rsidR="00A54DE2" w:rsidRPr="005F7EB0" w:rsidRDefault="00A54DE2" w:rsidP="00E5153E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DC30A2" w14:textId="77777777" w:rsidR="00A54DE2" w:rsidRPr="005F7EB0" w:rsidRDefault="00A54DE2" w:rsidP="00E5153E">
            <w:pPr>
              <w:pStyle w:val="TAC"/>
            </w:pPr>
            <w:r w:rsidRPr="005F7EB0">
              <w:t>5-47</w:t>
            </w:r>
          </w:p>
        </w:tc>
      </w:tr>
      <w:tr w:rsidR="00A54DE2" w:rsidRPr="005F7EB0" w14:paraId="7120730F" w14:textId="77777777" w:rsidTr="00E5153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09DDC5" w14:textId="77777777" w:rsidR="00A54DE2" w:rsidRPr="00CE60D4" w:rsidRDefault="00A54DE2" w:rsidP="00E5153E">
            <w:pPr>
              <w:pStyle w:val="TAL"/>
            </w:pPr>
            <w:r w:rsidRPr="00CE60D4">
              <w:t>54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88DC27A" w14:textId="77777777" w:rsidR="00A54DE2" w:rsidRPr="00CE60D4" w:rsidRDefault="00A54DE2" w:rsidP="00E5153E">
            <w:pPr>
              <w:pStyle w:val="TAL"/>
            </w:pPr>
            <w:r w:rsidRPr="00CE60D4">
              <w:t>TAI list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6AC286" w14:textId="77777777" w:rsidR="00A54DE2" w:rsidRPr="00CE60D4" w:rsidRDefault="00A54DE2" w:rsidP="00E5153E">
            <w:pPr>
              <w:pStyle w:val="TAL"/>
            </w:pPr>
            <w:r w:rsidRPr="00CE60D4">
              <w:t>5GS tracking area identity list</w:t>
            </w:r>
          </w:p>
          <w:p w14:paraId="17B5605B" w14:textId="77777777" w:rsidR="00A54DE2" w:rsidRPr="00CE60D4" w:rsidRDefault="00A54DE2" w:rsidP="00E5153E">
            <w:pPr>
              <w:pStyle w:val="TAL"/>
            </w:pPr>
            <w:r w:rsidRPr="00CE60D4">
              <w:t>9.11.3.9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3E3616" w14:textId="77777777" w:rsidR="00A54DE2" w:rsidRPr="005F7EB0" w:rsidRDefault="00A54DE2" w:rsidP="00E5153E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ADB839" w14:textId="77777777" w:rsidR="00A54DE2" w:rsidRPr="005F7EB0" w:rsidRDefault="00A54DE2" w:rsidP="00E5153E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081081A" w14:textId="77777777" w:rsidR="00A54DE2" w:rsidRPr="005F7EB0" w:rsidRDefault="00A54DE2" w:rsidP="00E5153E">
            <w:pPr>
              <w:pStyle w:val="TAC"/>
            </w:pPr>
            <w:r w:rsidRPr="005F7EB0">
              <w:t>9-114</w:t>
            </w:r>
          </w:p>
        </w:tc>
      </w:tr>
      <w:tr w:rsidR="00A54DE2" w:rsidRPr="005F7EB0" w14:paraId="636F251B" w14:textId="77777777" w:rsidTr="00E5153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EAFE55" w14:textId="77777777" w:rsidR="00A54DE2" w:rsidRPr="00CE60D4" w:rsidRDefault="00A54DE2" w:rsidP="00E5153E">
            <w:pPr>
              <w:pStyle w:val="TAL"/>
            </w:pPr>
            <w:r>
              <w:t>15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2BBB4D" w14:textId="77777777" w:rsidR="00A54DE2" w:rsidRPr="00CE60D4" w:rsidRDefault="00A54DE2" w:rsidP="00E5153E">
            <w:pPr>
              <w:pStyle w:val="TAL"/>
            </w:pPr>
            <w:r w:rsidRPr="00CE60D4">
              <w:t>Allowed NSSAI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BD4A33" w14:textId="77777777" w:rsidR="00A54DE2" w:rsidRPr="00CE60D4" w:rsidRDefault="00A54DE2" w:rsidP="00E5153E">
            <w:pPr>
              <w:pStyle w:val="TAL"/>
            </w:pPr>
            <w:r w:rsidRPr="00CE60D4">
              <w:t>NSSAI</w:t>
            </w:r>
          </w:p>
          <w:p w14:paraId="76D4361B" w14:textId="77777777" w:rsidR="00A54DE2" w:rsidRPr="00CE60D4" w:rsidRDefault="00A54DE2" w:rsidP="00E5153E">
            <w:pPr>
              <w:pStyle w:val="TAL"/>
            </w:pPr>
            <w:r w:rsidRPr="00CE60D4">
              <w:t>9.11.3.3</w:t>
            </w:r>
            <w:r>
              <w:t>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2C90C3" w14:textId="77777777" w:rsidR="00A54DE2" w:rsidRPr="005F7EB0" w:rsidRDefault="00A54DE2" w:rsidP="00E5153E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BA527F" w14:textId="77777777" w:rsidR="00A54DE2" w:rsidRPr="005F7EB0" w:rsidRDefault="00A54DE2" w:rsidP="00E5153E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FB9AD2" w14:textId="77777777" w:rsidR="00A54DE2" w:rsidRPr="005F7EB0" w:rsidRDefault="00A54DE2" w:rsidP="00E5153E">
            <w:pPr>
              <w:pStyle w:val="TAC"/>
            </w:pPr>
            <w:r w:rsidRPr="005F7EB0">
              <w:t>4-74</w:t>
            </w:r>
          </w:p>
        </w:tc>
      </w:tr>
      <w:tr w:rsidR="00A54DE2" w:rsidRPr="005F7EB0" w14:paraId="20BDD507" w14:textId="77777777" w:rsidTr="00E5153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EF6D34" w14:textId="77777777" w:rsidR="00A54DE2" w:rsidRPr="00CE60D4" w:rsidRDefault="00A54DE2" w:rsidP="00E5153E">
            <w:pPr>
              <w:pStyle w:val="TAL"/>
            </w:pPr>
            <w:r w:rsidRPr="00CE60D4">
              <w:t>11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3D290D" w14:textId="77777777" w:rsidR="00A54DE2" w:rsidRPr="00CE60D4" w:rsidRDefault="00A54DE2" w:rsidP="00E5153E">
            <w:pPr>
              <w:pStyle w:val="TAL"/>
            </w:pPr>
            <w:r w:rsidRPr="00CE60D4">
              <w:t>Rejected NSSAI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5CA44D" w14:textId="77777777" w:rsidR="00A54DE2" w:rsidRPr="00CE60D4" w:rsidRDefault="00A54DE2" w:rsidP="00E5153E">
            <w:pPr>
              <w:pStyle w:val="TAL"/>
            </w:pPr>
            <w:r w:rsidRPr="00CE60D4">
              <w:t>Rejected NSSAI</w:t>
            </w:r>
          </w:p>
          <w:p w14:paraId="0717E9E1" w14:textId="77777777" w:rsidR="00A54DE2" w:rsidRPr="00CE60D4" w:rsidRDefault="00A54DE2" w:rsidP="00E5153E">
            <w:pPr>
              <w:pStyle w:val="TAL"/>
            </w:pPr>
            <w:r w:rsidRPr="00CE60D4">
              <w:t>9.11.3.4</w:t>
            </w:r>
            <w:r>
              <w:t>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74104A" w14:textId="77777777" w:rsidR="00A54DE2" w:rsidRPr="005F7EB0" w:rsidRDefault="00A54DE2" w:rsidP="00E5153E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A1BF85" w14:textId="77777777" w:rsidR="00A54DE2" w:rsidRPr="005F7EB0" w:rsidRDefault="00A54DE2" w:rsidP="00E5153E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3D4CF3" w14:textId="77777777" w:rsidR="00A54DE2" w:rsidRPr="005F7EB0" w:rsidRDefault="00A54DE2" w:rsidP="00E5153E">
            <w:pPr>
              <w:pStyle w:val="TAC"/>
            </w:pPr>
            <w:r w:rsidRPr="005F7EB0">
              <w:t>4-42</w:t>
            </w:r>
          </w:p>
        </w:tc>
      </w:tr>
      <w:tr w:rsidR="00A54DE2" w:rsidRPr="005F7EB0" w14:paraId="31472D37" w14:textId="77777777" w:rsidTr="00E5153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A243B6" w14:textId="77777777" w:rsidR="00A54DE2" w:rsidRPr="00CE60D4" w:rsidRDefault="00A54DE2" w:rsidP="00E5153E">
            <w:pPr>
              <w:pStyle w:val="TAL"/>
            </w:pPr>
            <w:r w:rsidRPr="00CE60D4">
              <w:t>31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0C729C" w14:textId="77777777" w:rsidR="00A54DE2" w:rsidRPr="00CE60D4" w:rsidRDefault="00A54DE2" w:rsidP="00E5153E">
            <w:pPr>
              <w:pStyle w:val="TAL"/>
            </w:pPr>
            <w:r w:rsidRPr="00CE60D4">
              <w:t>Configured NSSAI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95AE2E" w14:textId="77777777" w:rsidR="00A54DE2" w:rsidRPr="00CE60D4" w:rsidRDefault="00A54DE2" w:rsidP="00E5153E">
            <w:pPr>
              <w:pStyle w:val="TAL"/>
            </w:pPr>
            <w:r w:rsidRPr="00CE60D4">
              <w:t>NSSAI</w:t>
            </w:r>
          </w:p>
          <w:p w14:paraId="4E47D694" w14:textId="77777777" w:rsidR="00A54DE2" w:rsidRPr="00CE60D4" w:rsidRDefault="00A54DE2" w:rsidP="00E5153E">
            <w:pPr>
              <w:pStyle w:val="TAL"/>
            </w:pPr>
            <w:r w:rsidRPr="00CE60D4">
              <w:t>9.11.3.3</w:t>
            </w:r>
            <w:r>
              <w:t>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FFCAA0" w14:textId="77777777" w:rsidR="00A54DE2" w:rsidRPr="005F7EB0" w:rsidRDefault="00A54DE2" w:rsidP="00E5153E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0D3451" w14:textId="77777777" w:rsidR="00A54DE2" w:rsidRPr="005F7EB0" w:rsidRDefault="00A54DE2" w:rsidP="00E5153E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9CD940" w14:textId="77777777" w:rsidR="00A54DE2" w:rsidRPr="005F7EB0" w:rsidRDefault="00A54DE2" w:rsidP="00E5153E">
            <w:pPr>
              <w:pStyle w:val="TAC"/>
            </w:pPr>
            <w:r w:rsidRPr="005F7EB0">
              <w:t>4-146</w:t>
            </w:r>
          </w:p>
        </w:tc>
      </w:tr>
      <w:tr w:rsidR="00A54DE2" w:rsidRPr="005F7EB0" w14:paraId="1D863C03" w14:textId="77777777" w:rsidTr="00E5153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9E5CF7" w14:textId="77777777" w:rsidR="00A54DE2" w:rsidRPr="00CE60D4" w:rsidRDefault="00A54DE2" w:rsidP="00E5153E">
            <w:pPr>
              <w:pStyle w:val="TAL"/>
            </w:pPr>
            <w:r>
              <w:t>21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613C3B" w14:textId="77777777" w:rsidR="00A54DE2" w:rsidRPr="00CE60D4" w:rsidRDefault="00A54DE2" w:rsidP="00E5153E">
            <w:pPr>
              <w:pStyle w:val="TAL"/>
            </w:pPr>
            <w:r w:rsidRPr="00CE60D4">
              <w:t>5GS network feature support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508EBC" w14:textId="77777777" w:rsidR="00A54DE2" w:rsidRPr="00CE60D4" w:rsidRDefault="00A54DE2" w:rsidP="00E5153E">
            <w:pPr>
              <w:pStyle w:val="TAL"/>
            </w:pPr>
            <w:r w:rsidRPr="00CE60D4">
              <w:t>5GS network feature support</w:t>
            </w:r>
          </w:p>
          <w:p w14:paraId="668079F7" w14:textId="77777777" w:rsidR="00A54DE2" w:rsidRPr="00CE60D4" w:rsidRDefault="00A54DE2" w:rsidP="00E5153E">
            <w:pPr>
              <w:pStyle w:val="TAL"/>
            </w:pPr>
            <w:r w:rsidRPr="00CE60D4">
              <w:t>9.11.3.5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D3F75B" w14:textId="77777777" w:rsidR="00A54DE2" w:rsidRPr="005F7EB0" w:rsidRDefault="00A54DE2" w:rsidP="00E5153E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C55D37" w14:textId="77777777" w:rsidR="00A54DE2" w:rsidRPr="005F7EB0" w:rsidRDefault="00A54DE2" w:rsidP="00E5153E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95C3D2" w14:textId="77777777" w:rsidR="00A54DE2" w:rsidRPr="005F7EB0" w:rsidRDefault="00A54DE2" w:rsidP="00E5153E">
            <w:pPr>
              <w:pStyle w:val="TAC"/>
            </w:pPr>
            <w:r w:rsidRPr="005F7EB0">
              <w:t>3-5</w:t>
            </w:r>
          </w:p>
        </w:tc>
      </w:tr>
      <w:tr w:rsidR="00A54DE2" w:rsidRPr="005F7EB0" w14:paraId="7C55FF6E" w14:textId="77777777" w:rsidTr="00E5153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B90812" w14:textId="77777777" w:rsidR="00A54DE2" w:rsidRPr="00CE60D4" w:rsidRDefault="00A54DE2" w:rsidP="00E5153E">
            <w:pPr>
              <w:pStyle w:val="TAL"/>
            </w:pPr>
            <w:r w:rsidRPr="00CE60D4">
              <w:t>50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77713A" w14:textId="77777777" w:rsidR="00A54DE2" w:rsidRPr="00CE60D4" w:rsidRDefault="00A54DE2" w:rsidP="00E5153E">
            <w:pPr>
              <w:pStyle w:val="TAL"/>
            </w:pPr>
            <w:r w:rsidRPr="00CE60D4">
              <w:t>PDU session status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3FC457" w14:textId="77777777" w:rsidR="00A54DE2" w:rsidRPr="00CE60D4" w:rsidRDefault="00A54DE2" w:rsidP="00E5153E">
            <w:pPr>
              <w:pStyle w:val="TAL"/>
            </w:pPr>
            <w:r w:rsidRPr="00CE60D4">
              <w:t>PDU session status</w:t>
            </w:r>
          </w:p>
          <w:p w14:paraId="085C2AA1" w14:textId="77777777" w:rsidR="00A54DE2" w:rsidRPr="00CE60D4" w:rsidRDefault="00A54DE2" w:rsidP="00E5153E">
            <w:pPr>
              <w:pStyle w:val="TAL"/>
            </w:pPr>
            <w:r w:rsidRPr="00CE60D4">
              <w:t>9.11.3.4</w:t>
            </w:r>
            <w:r>
              <w:t>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DC210D" w14:textId="77777777" w:rsidR="00A54DE2" w:rsidRPr="005F7EB0" w:rsidRDefault="00A54DE2" w:rsidP="00E5153E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ECE343" w14:textId="77777777" w:rsidR="00A54DE2" w:rsidRPr="005F7EB0" w:rsidRDefault="00A54DE2" w:rsidP="00E5153E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D75EA0" w14:textId="77777777" w:rsidR="00A54DE2" w:rsidRPr="005F7EB0" w:rsidRDefault="00A54DE2" w:rsidP="00E5153E">
            <w:pPr>
              <w:pStyle w:val="TAC"/>
            </w:pPr>
            <w:r w:rsidRPr="005F7EB0">
              <w:t>4-34</w:t>
            </w:r>
          </w:p>
        </w:tc>
      </w:tr>
      <w:tr w:rsidR="00A54DE2" w:rsidRPr="005F7EB0" w14:paraId="5A096241" w14:textId="77777777" w:rsidTr="00E5153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3520F7" w14:textId="77777777" w:rsidR="00A54DE2" w:rsidRPr="00CE60D4" w:rsidRDefault="00A54DE2" w:rsidP="00E5153E">
            <w:pPr>
              <w:pStyle w:val="TAL"/>
            </w:pPr>
            <w:r w:rsidRPr="00CE60D4">
              <w:t>26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3E5CE7" w14:textId="77777777" w:rsidR="00A54DE2" w:rsidRPr="00CE60D4" w:rsidRDefault="00A54DE2" w:rsidP="00E5153E">
            <w:pPr>
              <w:pStyle w:val="TAL"/>
            </w:pPr>
            <w:r w:rsidRPr="00CE60D4">
              <w:t>PDU session reactivation result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7ED418" w14:textId="77777777" w:rsidR="00A54DE2" w:rsidRPr="00CE60D4" w:rsidRDefault="00A54DE2" w:rsidP="00E5153E">
            <w:pPr>
              <w:pStyle w:val="TAL"/>
            </w:pPr>
            <w:r w:rsidRPr="00CE60D4">
              <w:t>PDU session reactivation result</w:t>
            </w:r>
          </w:p>
          <w:p w14:paraId="6E9B962D" w14:textId="77777777" w:rsidR="00A54DE2" w:rsidRPr="00CE60D4" w:rsidRDefault="00A54DE2" w:rsidP="00E5153E">
            <w:pPr>
              <w:pStyle w:val="TAL"/>
            </w:pPr>
            <w:r w:rsidRPr="00CE60D4">
              <w:t>9.11.3.</w:t>
            </w:r>
            <w:r>
              <w:t>42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DD271E" w14:textId="77777777" w:rsidR="00A54DE2" w:rsidRPr="005F7EB0" w:rsidRDefault="00A54DE2" w:rsidP="00E5153E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32A3F4" w14:textId="77777777" w:rsidR="00A54DE2" w:rsidRPr="005F7EB0" w:rsidRDefault="00A54DE2" w:rsidP="00E5153E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C8C3B9" w14:textId="77777777" w:rsidR="00A54DE2" w:rsidRPr="005F7EB0" w:rsidRDefault="00A54DE2" w:rsidP="00E5153E">
            <w:pPr>
              <w:pStyle w:val="TAC"/>
            </w:pPr>
            <w:r w:rsidRPr="005F7EB0">
              <w:t>4-3</w:t>
            </w:r>
            <w:r>
              <w:t>4</w:t>
            </w:r>
          </w:p>
        </w:tc>
      </w:tr>
      <w:tr w:rsidR="00A54DE2" w:rsidRPr="005F7EB0" w14:paraId="6BDF3AFF" w14:textId="77777777" w:rsidTr="00E5153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0B2D7B" w14:textId="77777777" w:rsidR="00A54DE2" w:rsidRPr="00CE60D4" w:rsidRDefault="00A54DE2" w:rsidP="00E5153E">
            <w:pPr>
              <w:pStyle w:val="TAL"/>
            </w:pPr>
            <w:r w:rsidRPr="00CE60D4">
              <w:t>7</w:t>
            </w:r>
            <w:r>
              <w:t>2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DCA7AC" w14:textId="77777777" w:rsidR="00A54DE2" w:rsidRPr="00CE60D4" w:rsidRDefault="00A54DE2" w:rsidP="00E5153E">
            <w:pPr>
              <w:pStyle w:val="TAL"/>
            </w:pPr>
            <w:r w:rsidRPr="00CE60D4">
              <w:t>PDU session reactivation result error cause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1918C0" w14:textId="77777777" w:rsidR="00A54DE2" w:rsidRPr="00CE60D4" w:rsidRDefault="00A54DE2" w:rsidP="00E5153E">
            <w:pPr>
              <w:pStyle w:val="TAL"/>
            </w:pPr>
            <w:r w:rsidRPr="00CE60D4">
              <w:t>PDU session reactivation result error cause</w:t>
            </w:r>
          </w:p>
          <w:p w14:paraId="21D7381F" w14:textId="77777777" w:rsidR="00A54DE2" w:rsidRPr="00CE60D4" w:rsidRDefault="00A54DE2" w:rsidP="00E5153E">
            <w:pPr>
              <w:pStyle w:val="TAL"/>
            </w:pPr>
            <w:r w:rsidRPr="00CE60D4">
              <w:t>9.11.3.</w:t>
            </w:r>
            <w:r>
              <w:t>4</w:t>
            </w:r>
            <w:r w:rsidRPr="00CE60D4">
              <w:t>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90C3D8" w14:textId="77777777" w:rsidR="00A54DE2" w:rsidRPr="005F7EB0" w:rsidRDefault="00A54DE2" w:rsidP="00E5153E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B6135B" w14:textId="77777777" w:rsidR="00A54DE2" w:rsidRPr="005F7EB0" w:rsidRDefault="00A54DE2" w:rsidP="00E5153E">
            <w:pPr>
              <w:pStyle w:val="TAC"/>
            </w:pPr>
            <w:r w:rsidRPr="005F7EB0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115464" w14:textId="77777777" w:rsidR="00A54DE2" w:rsidRPr="005F7EB0" w:rsidRDefault="00A54DE2" w:rsidP="00E5153E">
            <w:pPr>
              <w:pStyle w:val="TAC"/>
            </w:pPr>
            <w:r w:rsidRPr="005F7EB0">
              <w:t>5-515</w:t>
            </w:r>
          </w:p>
        </w:tc>
      </w:tr>
      <w:tr w:rsidR="00A54DE2" w:rsidRPr="005F7EB0" w14:paraId="6F2418C9" w14:textId="77777777" w:rsidTr="00E5153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E72B17" w14:textId="77777777" w:rsidR="00A54DE2" w:rsidRPr="005F7EB0" w:rsidRDefault="00A54DE2" w:rsidP="00E5153E">
            <w:pPr>
              <w:pStyle w:val="TAL"/>
            </w:pPr>
            <w:r w:rsidRPr="005F7EB0">
              <w:t>79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6D0545" w14:textId="77777777" w:rsidR="00A54DE2" w:rsidRPr="005F7EB0" w:rsidRDefault="00A54DE2" w:rsidP="00E5153E">
            <w:pPr>
              <w:pStyle w:val="TAL"/>
            </w:pPr>
            <w:r w:rsidRPr="005F7EB0">
              <w:t>LADN information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7001E7" w14:textId="77777777" w:rsidR="00A54DE2" w:rsidRPr="005F7EB0" w:rsidRDefault="00A54DE2" w:rsidP="00E5153E">
            <w:pPr>
              <w:pStyle w:val="TAL"/>
            </w:pPr>
            <w:r w:rsidRPr="005F7EB0">
              <w:t>LADN information</w:t>
            </w:r>
          </w:p>
          <w:p w14:paraId="0905F2F5" w14:textId="77777777" w:rsidR="00A54DE2" w:rsidRPr="005F7EB0" w:rsidRDefault="00A54DE2" w:rsidP="00E5153E">
            <w:pPr>
              <w:pStyle w:val="TAL"/>
            </w:pPr>
            <w:r>
              <w:t>9.11</w:t>
            </w:r>
            <w:r w:rsidRPr="005F7EB0">
              <w:t>.3.</w:t>
            </w:r>
            <w:r>
              <w:t>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465408" w14:textId="77777777" w:rsidR="00A54DE2" w:rsidRPr="005F7EB0" w:rsidRDefault="00A54DE2" w:rsidP="00E5153E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128521" w14:textId="77777777" w:rsidR="00A54DE2" w:rsidRPr="005F7EB0" w:rsidRDefault="00A54DE2" w:rsidP="00E5153E">
            <w:pPr>
              <w:pStyle w:val="TAC"/>
            </w:pPr>
            <w:r w:rsidRPr="005F7EB0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8A351B" w14:textId="77777777" w:rsidR="00A54DE2" w:rsidRPr="005F7EB0" w:rsidRDefault="00A54DE2" w:rsidP="00E5153E">
            <w:pPr>
              <w:pStyle w:val="TAC"/>
            </w:pPr>
            <w:r w:rsidRPr="005F7EB0">
              <w:t>12-17</w:t>
            </w:r>
            <w:r>
              <w:t>15</w:t>
            </w:r>
          </w:p>
        </w:tc>
      </w:tr>
      <w:tr w:rsidR="00A54DE2" w:rsidRPr="005F7EB0" w14:paraId="26211BA7" w14:textId="77777777" w:rsidTr="00E5153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D7B7E7" w14:textId="77777777" w:rsidR="00A54DE2" w:rsidRPr="005F7EB0" w:rsidRDefault="00A54DE2" w:rsidP="00E5153E">
            <w:pPr>
              <w:pStyle w:val="TAL"/>
            </w:pPr>
            <w:r w:rsidRPr="005F7EB0">
              <w:t>B-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B6ED83" w14:textId="77777777" w:rsidR="00A54DE2" w:rsidRPr="005F7EB0" w:rsidRDefault="00A54DE2" w:rsidP="00E5153E">
            <w:pPr>
              <w:pStyle w:val="TAL"/>
            </w:pPr>
            <w:r w:rsidRPr="005F7EB0">
              <w:rPr>
                <w:rFonts w:hint="eastAsia"/>
              </w:rPr>
              <w:t>MICO indication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C29735" w14:textId="77777777" w:rsidR="00A54DE2" w:rsidRPr="005F7EB0" w:rsidRDefault="00A54DE2" w:rsidP="00E5153E">
            <w:pPr>
              <w:pStyle w:val="TAL"/>
            </w:pPr>
            <w:r w:rsidRPr="005F7EB0">
              <w:rPr>
                <w:rFonts w:hint="eastAsia"/>
              </w:rPr>
              <w:t>MICO indication</w:t>
            </w:r>
          </w:p>
          <w:p w14:paraId="442F6CD9" w14:textId="77777777" w:rsidR="00A54DE2" w:rsidRPr="005F7EB0" w:rsidRDefault="00A54DE2" w:rsidP="00E5153E">
            <w:pPr>
              <w:pStyle w:val="TAL"/>
            </w:pPr>
            <w:r>
              <w:t>9.11</w:t>
            </w:r>
            <w:r w:rsidRPr="005F7EB0">
              <w:t>.3.</w:t>
            </w:r>
            <w:r>
              <w:t>31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6F9B32" w14:textId="77777777" w:rsidR="00A54DE2" w:rsidRPr="005F7EB0" w:rsidRDefault="00A54DE2" w:rsidP="00E5153E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A1B4B7" w14:textId="77777777" w:rsidR="00A54DE2" w:rsidRPr="005F7EB0" w:rsidRDefault="00A54DE2" w:rsidP="00E5153E">
            <w:pPr>
              <w:pStyle w:val="TAC"/>
            </w:pPr>
            <w:r w:rsidRPr="005F7EB0"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9EAB5F" w14:textId="77777777" w:rsidR="00A54DE2" w:rsidRPr="005F7EB0" w:rsidRDefault="00A54DE2" w:rsidP="00E5153E">
            <w:pPr>
              <w:pStyle w:val="TAC"/>
            </w:pPr>
            <w:r w:rsidRPr="005F7EB0">
              <w:t>1</w:t>
            </w:r>
          </w:p>
        </w:tc>
      </w:tr>
      <w:tr w:rsidR="00A54DE2" w:rsidRPr="005F7EB0" w14:paraId="3BC35D5F" w14:textId="77777777" w:rsidTr="00E5153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2E9BB9" w14:textId="77777777" w:rsidR="00A54DE2" w:rsidRPr="00CE60D4" w:rsidRDefault="00A54DE2" w:rsidP="00E5153E">
            <w:pPr>
              <w:pStyle w:val="TAL"/>
            </w:pPr>
            <w:r>
              <w:t>9-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19020B" w14:textId="77777777" w:rsidR="00A54DE2" w:rsidRPr="00CE60D4" w:rsidRDefault="00A54DE2" w:rsidP="00E5153E">
            <w:pPr>
              <w:pStyle w:val="TAL"/>
            </w:pPr>
            <w:r w:rsidRPr="00CE60D4">
              <w:t>Network slicing indication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7020CF" w14:textId="77777777" w:rsidR="00A54DE2" w:rsidRPr="00CE60D4" w:rsidRDefault="00A54DE2" w:rsidP="00E5153E">
            <w:pPr>
              <w:pStyle w:val="TAL"/>
            </w:pPr>
            <w:r w:rsidRPr="00CE60D4">
              <w:t>Network slicing indication</w:t>
            </w:r>
          </w:p>
          <w:p w14:paraId="04A7839D" w14:textId="77777777" w:rsidR="00A54DE2" w:rsidRPr="00CE60D4" w:rsidRDefault="00A54DE2" w:rsidP="00E5153E">
            <w:pPr>
              <w:pStyle w:val="TAL"/>
            </w:pPr>
            <w:r w:rsidRPr="00CE60D4">
              <w:t>9.11.3.</w:t>
            </w:r>
            <w:r>
              <w:t>36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70CC6B" w14:textId="77777777" w:rsidR="00A54DE2" w:rsidRPr="005F7EB0" w:rsidRDefault="00A54DE2" w:rsidP="00E5153E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5EE90E" w14:textId="77777777" w:rsidR="00A54DE2" w:rsidRPr="005F7EB0" w:rsidRDefault="00A54DE2" w:rsidP="00E5153E">
            <w:pPr>
              <w:pStyle w:val="TAC"/>
            </w:pPr>
            <w: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1FA32A" w14:textId="77777777" w:rsidR="00A54DE2" w:rsidRPr="005F7EB0" w:rsidRDefault="00A54DE2" w:rsidP="00E5153E">
            <w:pPr>
              <w:pStyle w:val="TAC"/>
            </w:pPr>
            <w:r>
              <w:t>1</w:t>
            </w:r>
          </w:p>
        </w:tc>
      </w:tr>
      <w:tr w:rsidR="00A54DE2" w:rsidRPr="005F7EB0" w14:paraId="03790AB7" w14:textId="77777777" w:rsidTr="00E5153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E1DA8E" w14:textId="77777777" w:rsidR="00A54DE2" w:rsidRPr="00CE60D4" w:rsidRDefault="00A54DE2" w:rsidP="00E5153E">
            <w:pPr>
              <w:pStyle w:val="TAL"/>
            </w:pPr>
            <w:r w:rsidRPr="00CE60D4">
              <w:t>27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8A59A6" w14:textId="77777777" w:rsidR="00A54DE2" w:rsidRPr="00CE60D4" w:rsidRDefault="00A54DE2" w:rsidP="00E5153E">
            <w:pPr>
              <w:pStyle w:val="TAL"/>
            </w:pPr>
            <w:r w:rsidRPr="00CE60D4">
              <w:t>Service area list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9DE388" w14:textId="77777777" w:rsidR="00A54DE2" w:rsidRPr="00CE60D4" w:rsidRDefault="00A54DE2" w:rsidP="00E5153E">
            <w:pPr>
              <w:pStyle w:val="TAL"/>
            </w:pPr>
            <w:r w:rsidRPr="00CE60D4">
              <w:t>Service area list</w:t>
            </w:r>
          </w:p>
          <w:p w14:paraId="5D2EDB61" w14:textId="77777777" w:rsidR="00A54DE2" w:rsidRPr="00CE60D4" w:rsidRDefault="00A54DE2" w:rsidP="00E5153E">
            <w:pPr>
              <w:pStyle w:val="TAL"/>
            </w:pPr>
            <w:r w:rsidRPr="00CE60D4">
              <w:t>9.11.3.4</w:t>
            </w:r>
            <w:r>
              <w:t>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A3058E" w14:textId="77777777" w:rsidR="00A54DE2" w:rsidRPr="005F7EB0" w:rsidRDefault="00A54DE2" w:rsidP="00E5153E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191950" w14:textId="77777777" w:rsidR="00A54DE2" w:rsidRPr="005F7EB0" w:rsidRDefault="00A54DE2" w:rsidP="00E5153E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ECEE27" w14:textId="77777777" w:rsidR="00A54DE2" w:rsidRPr="005F7EB0" w:rsidRDefault="00A54DE2" w:rsidP="00E5153E">
            <w:pPr>
              <w:pStyle w:val="TAC"/>
            </w:pPr>
            <w:r w:rsidRPr="005F7EB0">
              <w:t>6-114</w:t>
            </w:r>
          </w:p>
        </w:tc>
      </w:tr>
      <w:tr w:rsidR="00A54DE2" w:rsidRPr="005F7EB0" w14:paraId="4E6E7A19" w14:textId="77777777" w:rsidTr="00E5153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9CB8F7" w14:textId="77777777" w:rsidR="00A54DE2" w:rsidRPr="00CE60D4" w:rsidRDefault="00A54DE2" w:rsidP="00E5153E">
            <w:pPr>
              <w:pStyle w:val="TAL"/>
            </w:pPr>
            <w:r w:rsidRPr="00CE60D4">
              <w:t>5E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70B531" w14:textId="77777777" w:rsidR="00A54DE2" w:rsidRPr="00CE60D4" w:rsidRDefault="00A54DE2" w:rsidP="00E5153E">
            <w:pPr>
              <w:pStyle w:val="TAL"/>
            </w:pPr>
            <w:r w:rsidRPr="00CE60D4">
              <w:rPr>
                <w:rFonts w:hint="eastAsia"/>
              </w:rPr>
              <w:t>T3512 value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E4145C" w14:textId="77777777" w:rsidR="00A54DE2" w:rsidRPr="00CE60D4" w:rsidRDefault="00A54DE2" w:rsidP="00E5153E">
            <w:pPr>
              <w:pStyle w:val="TAL"/>
            </w:pPr>
            <w:r w:rsidRPr="00CE60D4">
              <w:t>GPRS timer 3</w:t>
            </w:r>
          </w:p>
          <w:p w14:paraId="46EDD521" w14:textId="77777777" w:rsidR="00A54DE2" w:rsidRPr="00CE60D4" w:rsidRDefault="00A54DE2" w:rsidP="00E5153E">
            <w:pPr>
              <w:pStyle w:val="TAL"/>
            </w:pPr>
            <w:r w:rsidRPr="00CE60D4">
              <w:t>9.11.2.5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16264F" w14:textId="77777777" w:rsidR="00A54DE2" w:rsidRPr="005F7EB0" w:rsidRDefault="00A54DE2" w:rsidP="00E5153E">
            <w:pPr>
              <w:pStyle w:val="TAC"/>
            </w:pPr>
            <w:r w:rsidRPr="005F7EB0">
              <w:rPr>
                <w:rFonts w:hint="eastAsia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C87DF0" w14:textId="77777777" w:rsidR="00A54DE2" w:rsidRPr="005F7EB0" w:rsidRDefault="00A54DE2" w:rsidP="00E5153E">
            <w:pPr>
              <w:pStyle w:val="TAC"/>
            </w:pPr>
            <w:r w:rsidRPr="005F7EB0">
              <w:rPr>
                <w:rFonts w:hint="eastAsia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9446D7" w14:textId="77777777" w:rsidR="00A54DE2" w:rsidRPr="005F7EB0" w:rsidRDefault="00A54DE2" w:rsidP="00E5153E">
            <w:pPr>
              <w:pStyle w:val="TAC"/>
            </w:pPr>
            <w:r w:rsidRPr="005F7EB0">
              <w:rPr>
                <w:rFonts w:hint="eastAsia"/>
              </w:rPr>
              <w:t>3</w:t>
            </w:r>
          </w:p>
        </w:tc>
      </w:tr>
      <w:tr w:rsidR="00A54DE2" w:rsidRPr="005F7EB0" w14:paraId="29504AC7" w14:textId="77777777" w:rsidTr="00E5153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4F02AB" w14:textId="77777777" w:rsidR="00A54DE2" w:rsidRPr="00CE60D4" w:rsidRDefault="00A54DE2" w:rsidP="00E5153E">
            <w:pPr>
              <w:pStyle w:val="TAL"/>
            </w:pPr>
            <w:r w:rsidRPr="00CE60D4">
              <w:t>5D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26686A" w14:textId="77777777" w:rsidR="00A54DE2" w:rsidRPr="004C33A6" w:rsidRDefault="00A54DE2" w:rsidP="00E5153E">
            <w:pPr>
              <w:pStyle w:val="TAL"/>
              <w:rPr>
                <w:lang w:val="fr-FR"/>
              </w:rPr>
            </w:pPr>
            <w:r w:rsidRPr="004C33A6">
              <w:rPr>
                <w:lang w:val="fr-FR"/>
              </w:rPr>
              <w:t>N</w:t>
            </w:r>
            <w:r w:rsidRPr="004C33A6">
              <w:rPr>
                <w:rFonts w:hint="eastAsia"/>
                <w:lang w:val="fr-FR"/>
              </w:rPr>
              <w:t>on-</w:t>
            </w:r>
            <w:r w:rsidRPr="004C33A6">
              <w:rPr>
                <w:lang w:val="fr-FR"/>
              </w:rPr>
              <w:t>3GPP de-registration timer value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805B95" w14:textId="77777777" w:rsidR="00A54DE2" w:rsidRPr="00CE60D4" w:rsidRDefault="00A54DE2" w:rsidP="00E5153E">
            <w:pPr>
              <w:pStyle w:val="TAL"/>
            </w:pPr>
            <w:r w:rsidRPr="00CE60D4">
              <w:t>GPRS timer 2</w:t>
            </w:r>
          </w:p>
          <w:p w14:paraId="4046625C" w14:textId="77777777" w:rsidR="00A54DE2" w:rsidRPr="00CE60D4" w:rsidRDefault="00A54DE2" w:rsidP="00E5153E">
            <w:pPr>
              <w:pStyle w:val="TAL"/>
            </w:pPr>
            <w:r w:rsidRPr="00CE60D4">
              <w:t>9.11.2.4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382761" w14:textId="77777777" w:rsidR="00A54DE2" w:rsidRPr="005F7EB0" w:rsidRDefault="00A54DE2" w:rsidP="00E5153E">
            <w:pPr>
              <w:pStyle w:val="TAC"/>
            </w:pPr>
            <w:r w:rsidRPr="005F7EB0">
              <w:rPr>
                <w:rFonts w:hint="eastAsia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4BAAC6" w14:textId="77777777" w:rsidR="00A54DE2" w:rsidRPr="005F7EB0" w:rsidRDefault="00A54DE2" w:rsidP="00E5153E">
            <w:pPr>
              <w:pStyle w:val="TAC"/>
            </w:pPr>
            <w:r w:rsidRPr="005F7EB0">
              <w:rPr>
                <w:rFonts w:hint="eastAsia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E35568" w14:textId="77777777" w:rsidR="00A54DE2" w:rsidRPr="005F7EB0" w:rsidRDefault="00A54DE2" w:rsidP="00E5153E">
            <w:pPr>
              <w:pStyle w:val="TAC"/>
            </w:pPr>
            <w:r w:rsidRPr="005F7EB0">
              <w:rPr>
                <w:rFonts w:hint="eastAsia"/>
              </w:rPr>
              <w:t>3</w:t>
            </w:r>
          </w:p>
        </w:tc>
      </w:tr>
      <w:tr w:rsidR="00A54DE2" w:rsidRPr="005F7EB0" w14:paraId="098C9C32" w14:textId="77777777" w:rsidTr="00E5153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517F86" w14:textId="77777777" w:rsidR="00A54DE2" w:rsidRPr="00CE60D4" w:rsidRDefault="00A54DE2" w:rsidP="00E5153E">
            <w:pPr>
              <w:pStyle w:val="TAL"/>
            </w:pPr>
            <w:r w:rsidRPr="00CE60D4">
              <w:t>16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95F93E" w14:textId="77777777" w:rsidR="00A54DE2" w:rsidRPr="00CE60D4" w:rsidRDefault="00A54DE2" w:rsidP="00E5153E">
            <w:pPr>
              <w:pStyle w:val="TAL"/>
            </w:pPr>
            <w:r w:rsidRPr="00CE60D4">
              <w:rPr>
                <w:rFonts w:hint="eastAsia"/>
              </w:rPr>
              <w:t>T35</w:t>
            </w:r>
            <w:r w:rsidRPr="00CE60D4">
              <w:t>0</w:t>
            </w:r>
            <w:r w:rsidRPr="00CE60D4">
              <w:rPr>
                <w:rFonts w:hint="eastAsia"/>
              </w:rPr>
              <w:t>2 value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8796E4" w14:textId="77777777" w:rsidR="00A54DE2" w:rsidRPr="00CE60D4" w:rsidRDefault="00A54DE2" w:rsidP="00E5153E">
            <w:pPr>
              <w:pStyle w:val="TAL"/>
            </w:pPr>
            <w:r w:rsidRPr="00CE60D4">
              <w:t>GPRS timer 2</w:t>
            </w:r>
          </w:p>
          <w:p w14:paraId="71B47AB9" w14:textId="77777777" w:rsidR="00A54DE2" w:rsidRPr="00CE60D4" w:rsidRDefault="00A54DE2" w:rsidP="00E5153E">
            <w:pPr>
              <w:pStyle w:val="TAL"/>
            </w:pPr>
            <w:r w:rsidRPr="00CE60D4">
              <w:t>9.11.2.4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D4F981" w14:textId="77777777" w:rsidR="00A54DE2" w:rsidRPr="005F7EB0" w:rsidRDefault="00A54DE2" w:rsidP="00E5153E">
            <w:pPr>
              <w:pStyle w:val="TAC"/>
            </w:pPr>
            <w:r w:rsidRPr="005F7EB0">
              <w:rPr>
                <w:rFonts w:hint="eastAsia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748BBB" w14:textId="77777777" w:rsidR="00A54DE2" w:rsidRPr="005F7EB0" w:rsidRDefault="00A54DE2" w:rsidP="00E5153E">
            <w:pPr>
              <w:pStyle w:val="TAC"/>
            </w:pPr>
            <w:r w:rsidRPr="005F7EB0">
              <w:rPr>
                <w:rFonts w:hint="eastAsia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212B72" w14:textId="77777777" w:rsidR="00A54DE2" w:rsidRPr="005F7EB0" w:rsidRDefault="00A54DE2" w:rsidP="00E5153E">
            <w:pPr>
              <w:pStyle w:val="TAC"/>
            </w:pPr>
            <w:r w:rsidRPr="005F7EB0">
              <w:rPr>
                <w:rFonts w:hint="eastAsia"/>
              </w:rPr>
              <w:t>3</w:t>
            </w:r>
          </w:p>
        </w:tc>
      </w:tr>
      <w:tr w:rsidR="00A54DE2" w:rsidRPr="005F7EB0" w14:paraId="60375707" w14:textId="77777777" w:rsidTr="00E5153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50CD4D" w14:textId="77777777" w:rsidR="00A54DE2" w:rsidRPr="00CE60D4" w:rsidRDefault="00A54DE2" w:rsidP="00E5153E">
            <w:pPr>
              <w:pStyle w:val="TAL"/>
            </w:pPr>
            <w:r w:rsidRPr="00CE60D4">
              <w:t>34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E10A72" w14:textId="77777777" w:rsidR="00A54DE2" w:rsidRPr="00CE60D4" w:rsidRDefault="00A54DE2" w:rsidP="00E5153E">
            <w:pPr>
              <w:pStyle w:val="TAL"/>
            </w:pPr>
            <w:r w:rsidRPr="00CE60D4">
              <w:t>Emergency number list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5A7A79" w14:textId="77777777" w:rsidR="00A54DE2" w:rsidRPr="00CE60D4" w:rsidRDefault="00A54DE2" w:rsidP="00E5153E">
            <w:pPr>
              <w:pStyle w:val="TAL"/>
            </w:pPr>
            <w:r w:rsidRPr="00CE60D4">
              <w:t>Emergency number list</w:t>
            </w:r>
          </w:p>
          <w:p w14:paraId="4E19639A" w14:textId="77777777" w:rsidR="00A54DE2" w:rsidRPr="00CE60D4" w:rsidRDefault="00A54DE2" w:rsidP="00E5153E">
            <w:pPr>
              <w:pStyle w:val="TAL"/>
            </w:pPr>
            <w:r w:rsidRPr="00CE60D4">
              <w:t>9.11.3.2</w:t>
            </w:r>
            <w:r>
              <w:t>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0ED74C" w14:textId="77777777" w:rsidR="00A54DE2" w:rsidRPr="005F7EB0" w:rsidRDefault="00A54DE2" w:rsidP="00E5153E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665BF9" w14:textId="77777777" w:rsidR="00A54DE2" w:rsidRPr="005F7EB0" w:rsidRDefault="00A54DE2" w:rsidP="00E5153E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E31F5E" w14:textId="77777777" w:rsidR="00A54DE2" w:rsidRPr="005F7EB0" w:rsidRDefault="00A54DE2" w:rsidP="00E5153E">
            <w:pPr>
              <w:pStyle w:val="TAC"/>
            </w:pPr>
            <w:r w:rsidRPr="005F7EB0">
              <w:t>5-50</w:t>
            </w:r>
          </w:p>
        </w:tc>
      </w:tr>
      <w:tr w:rsidR="00A54DE2" w:rsidRPr="005F7EB0" w14:paraId="158E7C30" w14:textId="77777777" w:rsidTr="00E5153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128760" w14:textId="77777777" w:rsidR="00A54DE2" w:rsidRPr="00CE60D4" w:rsidRDefault="00A54DE2" w:rsidP="00E5153E">
            <w:pPr>
              <w:pStyle w:val="TAL"/>
            </w:pPr>
            <w:r>
              <w:t>7A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E053ED" w14:textId="77777777" w:rsidR="00A54DE2" w:rsidRPr="00CE60D4" w:rsidRDefault="00A54DE2" w:rsidP="00E5153E">
            <w:pPr>
              <w:pStyle w:val="TAL"/>
            </w:pPr>
            <w:r w:rsidRPr="00CE60D4">
              <w:t>Extended emergency number list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009412" w14:textId="77777777" w:rsidR="00A54DE2" w:rsidRPr="00CE60D4" w:rsidRDefault="00A54DE2" w:rsidP="00E5153E">
            <w:pPr>
              <w:pStyle w:val="TAL"/>
            </w:pPr>
            <w:r w:rsidRPr="00CE60D4">
              <w:t>Extended emergency number list</w:t>
            </w:r>
          </w:p>
          <w:p w14:paraId="6D3D62BC" w14:textId="77777777" w:rsidR="00A54DE2" w:rsidRPr="00CE60D4" w:rsidRDefault="00A54DE2" w:rsidP="00E5153E">
            <w:pPr>
              <w:pStyle w:val="TAL"/>
            </w:pPr>
            <w:r w:rsidRPr="00CE60D4">
              <w:t>9.11.3.2</w:t>
            </w:r>
            <w:r>
              <w:t>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01AB39" w14:textId="77777777" w:rsidR="00A54DE2" w:rsidRPr="005F7EB0" w:rsidRDefault="00A54DE2" w:rsidP="00E5153E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129D52" w14:textId="77777777" w:rsidR="00A54DE2" w:rsidRPr="005F7EB0" w:rsidRDefault="00A54DE2" w:rsidP="00E5153E">
            <w:pPr>
              <w:pStyle w:val="TAC"/>
            </w:pPr>
            <w:r w:rsidRPr="005F7EB0">
              <w:t>TLV</w:t>
            </w:r>
            <w:r>
              <w:t>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2A370B" w14:textId="77777777" w:rsidR="00A54DE2" w:rsidRPr="005F7EB0" w:rsidRDefault="00A54DE2" w:rsidP="00E5153E">
            <w:pPr>
              <w:pStyle w:val="TAC"/>
            </w:pPr>
            <w:r>
              <w:t>7-65538</w:t>
            </w:r>
          </w:p>
        </w:tc>
      </w:tr>
      <w:tr w:rsidR="00A54DE2" w:rsidRPr="005F7EB0" w14:paraId="0938BD60" w14:textId="77777777" w:rsidTr="00E5153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3EF317" w14:textId="77777777" w:rsidR="00A54DE2" w:rsidRPr="00CE60D4" w:rsidRDefault="00A54DE2" w:rsidP="00E5153E">
            <w:pPr>
              <w:pStyle w:val="TAL"/>
            </w:pPr>
            <w:r>
              <w:t>73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006EEF" w14:textId="77777777" w:rsidR="00A54DE2" w:rsidRPr="00CE60D4" w:rsidRDefault="00A54DE2" w:rsidP="00E5153E">
            <w:pPr>
              <w:pStyle w:val="TAL"/>
            </w:pPr>
            <w:r w:rsidRPr="00CE60D4">
              <w:t>SOR transparent container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AC756F" w14:textId="77777777" w:rsidR="00A54DE2" w:rsidRPr="00CE60D4" w:rsidRDefault="00A54DE2" w:rsidP="00E5153E">
            <w:pPr>
              <w:pStyle w:val="TAL"/>
            </w:pPr>
            <w:r w:rsidRPr="00CE60D4">
              <w:t>SOR transparent container</w:t>
            </w:r>
          </w:p>
          <w:p w14:paraId="5A21D60D" w14:textId="77777777" w:rsidR="00A54DE2" w:rsidRPr="00CE60D4" w:rsidRDefault="00A54DE2" w:rsidP="00E5153E">
            <w:pPr>
              <w:pStyle w:val="TAL"/>
            </w:pPr>
            <w:r w:rsidRPr="00CE60D4">
              <w:t>9.11.3.</w:t>
            </w:r>
            <w:r>
              <w:t>51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1D8970" w14:textId="77777777" w:rsidR="00A54DE2" w:rsidRPr="005F7EB0" w:rsidRDefault="00A54DE2" w:rsidP="00E5153E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2E69EE" w14:textId="77777777" w:rsidR="00A54DE2" w:rsidRPr="005F7EB0" w:rsidRDefault="00A54DE2" w:rsidP="00E5153E">
            <w:pPr>
              <w:pStyle w:val="TAC"/>
            </w:pPr>
            <w:r w:rsidRPr="005F7EB0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A27394" w14:textId="77777777" w:rsidR="00A54DE2" w:rsidRPr="005F7EB0" w:rsidRDefault="00A54DE2" w:rsidP="00E5153E">
            <w:pPr>
              <w:pStyle w:val="TAC"/>
            </w:pPr>
            <w:r>
              <w:t>20-n</w:t>
            </w:r>
          </w:p>
        </w:tc>
      </w:tr>
      <w:tr w:rsidR="00A54DE2" w:rsidRPr="005F7EB0" w14:paraId="61D0569B" w14:textId="77777777" w:rsidTr="00E5153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C5BFB9" w14:textId="77777777" w:rsidR="00A54DE2" w:rsidRPr="00CE60D4" w:rsidRDefault="00A54DE2" w:rsidP="00E5153E">
            <w:pPr>
              <w:pStyle w:val="TAL"/>
            </w:pPr>
            <w:r w:rsidRPr="00CE60D4">
              <w:t>78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5910B9" w14:textId="77777777" w:rsidR="00A54DE2" w:rsidRPr="00CE60D4" w:rsidRDefault="00A54DE2" w:rsidP="00E5153E">
            <w:pPr>
              <w:pStyle w:val="TAL"/>
            </w:pPr>
            <w:r w:rsidRPr="00CE60D4">
              <w:t>EAP message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E34DFD" w14:textId="77777777" w:rsidR="00A54DE2" w:rsidRPr="00CE60D4" w:rsidRDefault="00A54DE2" w:rsidP="00E5153E">
            <w:pPr>
              <w:pStyle w:val="TAL"/>
            </w:pPr>
            <w:r w:rsidRPr="00CE60D4">
              <w:t>EAP message</w:t>
            </w:r>
          </w:p>
          <w:p w14:paraId="3733D95F" w14:textId="77777777" w:rsidR="00A54DE2" w:rsidRPr="00CE60D4" w:rsidRDefault="00A54DE2" w:rsidP="00E5153E">
            <w:pPr>
              <w:pStyle w:val="TAL"/>
            </w:pPr>
            <w:r w:rsidRPr="00CE60D4">
              <w:t>9.11.2.2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26F218" w14:textId="77777777" w:rsidR="00A54DE2" w:rsidRPr="005F7EB0" w:rsidRDefault="00A54DE2" w:rsidP="00E5153E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2261BB" w14:textId="77777777" w:rsidR="00A54DE2" w:rsidRPr="005F7EB0" w:rsidRDefault="00A54DE2" w:rsidP="00E5153E">
            <w:pPr>
              <w:pStyle w:val="TAC"/>
            </w:pPr>
            <w:r w:rsidRPr="005F7EB0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0C02B3" w14:textId="77777777" w:rsidR="00A54DE2" w:rsidRPr="005F7EB0" w:rsidRDefault="00A54DE2" w:rsidP="00E5153E">
            <w:pPr>
              <w:pStyle w:val="TAC"/>
            </w:pPr>
            <w:r w:rsidRPr="005F7EB0">
              <w:t>7-1503</w:t>
            </w:r>
          </w:p>
        </w:tc>
      </w:tr>
      <w:tr w:rsidR="00A54DE2" w:rsidRPr="005F7EB0" w14:paraId="1317AD27" w14:textId="77777777" w:rsidTr="00E5153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976EC6" w14:textId="77777777" w:rsidR="00A54DE2" w:rsidRPr="00CE60D4" w:rsidRDefault="00A54DE2" w:rsidP="00E5153E">
            <w:pPr>
              <w:pStyle w:val="TAL"/>
            </w:pPr>
            <w:r>
              <w:t>A-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815C14" w14:textId="77777777" w:rsidR="00A54DE2" w:rsidRPr="00CE60D4" w:rsidRDefault="00A54DE2" w:rsidP="00E5153E">
            <w:pPr>
              <w:pStyle w:val="TAL"/>
            </w:pPr>
            <w:r w:rsidRPr="001344AD">
              <w:t>NSSAI inclusion mode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B61CF2" w14:textId="77777777" w:rsidR="00A54DE2" w:rsidRPr="001344AD" w:rsidRDefault="00A54DE2" w:rsidP="00E5153E">
            <w:pPr>
              <w:pStyle w:val="TAL"/>
            </w:pPr>
            <w:r w:rsidRPr="001344AD">
              <w:t>NSSAI inclusion mode</w:t>
            </w:r>
          </w:p>
          <w:p w14:paraId="4A8133CC" w14:textId="77777777" w:rsidR="00A54DE2" w:rsidRPr="00CE60D4" w:rsidRDefault="00A54DE2" w:rsidP="00E5153E">
            <w:pPr>
              <w:pStyle w:val="TAL"/>
            </w:pPr>
            <w:r>
              <w:t>9.11.3.37A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AD08AD" w14:textId="77777777" w:rsidR="00A54DE2" w:rsidRPr="005F7EB0" w:rsidRDefault="00A54DE2" w:rsidP="00E5153E">
            <w:pPr>
              <w:pStyle w:val="TAC"/>
            </w:pPr>
            <w:r w:rsidRPr="001344AD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32C071" w14:textId="77777777" w:rsidR="00A54DE2" w:rsidRPr="005F7EB0" w:rsidRDefault="00A54DE2" w:rsidP="00E5153E">
            <w:pPr>
              <w:pStyle w:val="TAC"/>
            </w:pPr>
            <w:r w:rsidRPr="001344AD"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0DA8F5" w14:textId="77777777" w:rsidR="00A54DE2" w:rsidRPr="005F7EB0" w:rsidRDefault="00A54DE2" w:rsidP="00E5153E">
            <w:pPr>
              <w:pStyle w:val="TAC"/>
            </w:pPr>
            <w:r w:rsidRPr="001344AD">
              <w:t>1</w:t>
            </w:r>
          </w:p>
        </w:tc>
      </w:tr>
      <w:tr w:rsidR="00A54DE2" w:rsidRPr="005F7EB0" w14:paraId="706F4EA5" w14:textId="77777777" w:rsidTr="00E5153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5A6519" w14:textId="77777777" w:rsidR="00A54DE2" w:rsidRPr="001344AD" w:rsidRDefault="00A54DE2" w:rsidP="00E5153E">
            <w:pPr>
              <w:pStyle w:val="TAL"/>
            </w:pPr>
            <w:r>
              <w:t>76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E51ED6" w14:textId="77777777" w:rsidR="00A54DE2" w:rsidRPr="001344AD" w:rsidRDefault="00A54DE2" w:rsidP="00E5153E">
            <w:pPr>
              <w:pStyle w:val="TAL"/>
            </w:pPr>
            <w:r>
              <w:t>O</w:t>
            </w:r>
            <w:r w:rsidRPr="005F7EB0">
              <w:t>perator-defined access categor</w:t>
            </w:r>
            <w:r>
              <w:t>y definitions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DCDEC5" w14:textId="77777777" w:rsidR="00A54DE2" w:rsidRPr="005F7EB0" w:rsidRDefault="00A54DE2" w:rsidP="00E5153E">
            <w:pPr>
              <w:pStyle w:val="TAL"/>
            </w:pPr>
            <w:r>
              <w:t>O</w:t>
            </w:r>
            <w:r w:rsidRPr="005F7EB0">
              <w:t>perator-defined access categor</w:t>
            </w:r>
            <w:r>
              <w:t>y definitions</w:t>
            </w:r>
          </w:p>
          <w:p w14:paraId="005AFC0B" w14:textId="77777777" w:rsidR="00A54DE2" w:rsidRPr="001344AD" w:rsidRDefault="00A54DE2" w:rsidP="00E5153E">
            <w:pPr>
              <w:pStyle w:val="TAL"/>
            </w:pPr>
            <w:r>
              <w:t>9.11.3.38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83E89F" w14:textId="77777777" w:rsidR="00A54DE2" w:rsidRPr="001344AD" w:rsidRDefault="00A54DE2" w:rsidP="00E5153E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7FDF34" w14:textId="77777777" w:rsidR="00A54DE2" w:rsidRPr="001344AD" w:rsidRDefault="00A54DE2" w:rsidP="00E5153E">
            <w:pPr>
              <w:pStyle w:val="TAC"/>
            </w:pPr>
            <w:r w:rsidRPr="005F7EB0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A27BAC" w14:textId="77777777" w:rsidR="00A54DE2" w:rsidRPr="001344AD" w:rsidRDefault="00A54DE2" w:rsidP="00E5153E">
            <w:pPr>
              <w:pStyle w:val="TAC"/>
            </w:pPr>
            <w:r w:rsidRPr="005F7EB0">
              <w:t>3-</w:t>
            </w:r>
            <w:r>
              <w:t>8323</w:t>
            </w:r>
          </w:p>
        </w:tc>
      </w:tr>
      <w:tr w:rsidR="00A54DE2" w:rsidRPr="005F7EB0" w14:paraId="180B9E82" w14:textId="77777777" w:rsidTr="00E5153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2915FC" w14:textId="77777777" w:rsidR="00A54DE2" w:rsidRDefault="00A54DE2" w:rsidP="00E5153E">
            <w:pPr>
              <w:pStyle w:val="TAL"/>
            </w:pPr>
            <w:r>
              <w:t>51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3D631A" w14:textId="77777777" w:rsidR="00A54DE2" w:rsidRDefault="00A54DE2" w:rsidP="00E5153E">
            <w:pPr>
              <w:pStyle w:val="TAL"/>
            </w:pPr>
            <w:r>
              <w:t>Negotiated DRX parameters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0FAE58" w14:textId="77777777" w:rsidR="00A54DE2" w:rsidRDefault="00A54DE2" w:rsidP="00E5153E">
            <w:pPr>
              <w:pStyle w:val="TAL"/>
            </w:pPr>
            <w:r>
              <w:t>5GS DRX parameters</w:t>
            </w:r>
          </w:p>
          <w:p w14:paraId="42A02DE6" w14:textId="77777777" w:rsidR="00A54DE2" w:rsidRDefault="00A54DE2" w:rsidP="00E5153E">
            <w:pPr>
              <w:pStyle w:val="TAL"/>
            </w:pPr>
            <w:r>
              <w:t>9.11.3.2A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0DB8C8" w14:textId="77777777" w:rsidR="00A54DE2" w:rsidRPr="005F7EB0" w:rsidRDefault="00A54DE2" w:rsidP="00E5153E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769D89" w14:textId="77777777" w:rsidR="00A54DE2" w:rsidRPr="005F7EB0" w:rsidRDefault="00A54DE2" w:rsidP="00E5153E">
            <w:pPr>
              <w:pStyle w:val="TAC"/>
            </w:pPr>
            <w: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86522F" w14:textId="77777777" w:rsidR="00A54DE2" w:rsidRPr="005F7EB0" w:rsidRDefault="00A54DE2" w:rsidP="00E5153E">
            <w:pPr>
              <w:pStyle w:val="TAC"/>
            </w:pPr>
            <w:r>
              <w:t>3</w:t>
            </w:r>
          </w:p>
        </w:tc>
      </w:tr>
      <w:tr w:rsidR="00A54DE2" w:rsidRPr="005F7EB0" w14:paraId="36DA9FDD" w14:textId="77777777" w:rsidTr="00E5153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CC9501" w14:textId="77777777" w:rsidR="00A54DE2" w:rsidRDefault="00A54DE2" w:rsidP="00E5153E">
            <w:pPr>
              <w:pStyle w:val="TAL"/>
            </w:pPr>
            <w:r>
              <w:t>D-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7D0E8C" w14:textId="77777777" w:rsidR="00A54DE2" w:rsidRDefault="00A54DE2" w:rsidP="00E5153E">
            <w:pPr>
              <w:pStyle w:val="TAL"/>
            </w:pPr>
            <w:r w:rsidRPr="00CC0C94">
              <w:rPr>
                <w:lang w:val="cs-CZ"/>
              </w:rPr>
              <w:t>Non-3GPP NW</w:t>
            </w:r>
            <w:r w:rsidRPr="00CC0C94">
              <w:t xml:space="preserve"> policies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A3D9C4" w14:textId="77777777" w:rsidR="00A54DE2" w:rsidRDefault="00A54DE2" w:rsidP="00E5153E">
            <w:pPr>
              <w:pStyle w:val="TAL"/>
            </w:pPr>
            <w:r w:rsidRPr="00CC0C94">
              <w:rPr>
                <w:lang w:val="cs-CZ"/>
              </w:rPr>
              <w:t xml:space="preserve">Non-3GPP NW </w:t>
            </w:r>
            <w:r w:rsidRPr="00CC0C94">
              <w:t>provided policies</w:t>
            </w:r>
          </w:p>
          <w:p w14:paraId="0BE603EE" w14:textId="77777777" w:rsidR="00A54DE2" w:rsidRDefault="00A54DE2" w:rsidP="00E5153E">
            <w:pPr>
              <w:pStyle w:val="TAL"/>
            </w:pPr>
            <w:r>
              <w:t>9.11.3.36A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317F21" w14:textId="77777777" w:rsidR="00A54DE2" w:rsidRDefault="00A54DE2" w:rsidP="00E5153E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E6DB46" w14:textId="77777777" w:rsidR="00A54DE2" w:rsidRDefault="00A54DE2" w:rsidP="00E5153E">
            <w:pPr>
              <w:pStyle w:val="TAC"/>
            </w:pPr>
            <w: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76CE72" w14:textId="77777777" w:rsidR="00A54DE2" w:rsidRDefault="00A54DE2" w:rsidP="00E5153E">
            <w:pPr>
              <w:pStyle w:val="TAC"/>
            </w:pPr>
            <w:r>
              <w:t>1</w:t>
            </w:r>
          </w:p>
        </w:tc>
      </w:tr>
      <w:tr w:rsidR="00A54DE2" w14:paraId="0A614301" w14:textId="77777777" w:rsidTr="00E5153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33C0D1" w14:textId="77777777" w:rsidR="00A54DE2" w:rsidRPr="00CE0AAA" w:rsidRDefault="00A54DE2" w:rsidP="00E5153E">
            <w:pPr>
              <w:pStyle w:val="TAL"/>
              <w:rPr>
                <w:highlight w:val="yellow"/>
              </w:rPr>
            </w:pPr>
            <w:r w:rsidRPr="004B11B4">
              <w:t>60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790277" w14:textId="77777777" w:rsidR="00A54DE2" w:rsidRDefault="00A54DE2" w:rsidP="00E5153E">
            <w:pPr>
              <w:pStyle w:val="TAL"/>
            </w:pPr>
            <w:r w:rsidRPr="00AF5D66">
              <w:rPr>
                <w:rFonts w:hint="eastAsia"/>
                <w:lang w:val="cs-CZ"/>
              </w:rPr>
              <w:t>EPS bearer</w:t>
            </w:r>
            <w:r w:rsidRPr="00AF5D66">
              <w:rPr>
                <w:lang w:val="cs-CZ"/>
              </w:rPr>
              <w:t xml:space="preserve"> context</w:t>
            </w:r>
            <w:r w:rsidRPr="00AF5D66">
              <w:rPr>
                <w:rFonts w:hint="eastAsia"/>
                <w:lang w:val="cs-CZ"/>
              </w:rPr>
              <w:t xml:space="preserve"> status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6088D8" w14:textId="77777777" w:rsidR="00A54DE2" w:rsidRPr="00AF5D66" w:rsidRDefault="00A54DE2" w:rsidP="00E5153E">
            <w:pPr>
              <w:pStyle w:val="TAL"/>
              <w:rPr>
                <w:lang w:val="cs-CZ"/>
              </w:rPr>
            </w:pPr>
            <w:r w:rsidRPr="00AF5D66">
              <w:rPr>
                <w:rFonts w:hint="eastAsia"/>
                <w:lang w:val="cs-CZ"/>
              </w:rPr>
              <w:t>EPS bearer</w:t>
            </w:r>
            <w:r w:rsidRPr="00AF5D66">
              <w:rPr>
                <w:lang w:val="cs-CZ"/>
              </w:rPr>
              <w:t xml:space="preserve"> context</w:t>
            </w:r>
            <w:r w:rsidRPr="00AF5D66">
              <w:rPr>
                <w:rFonts w:hint="eastAsia"/>
                <w:lang w:val="cs-CZ"/>
              </w:rPr>
              <w:t xml:space="preserve"> status</w:t>
            </w:r>
          </w:p>
          <w:p w14:paraId="636E7260" w14:textId="77777777" w:rsidR="00A54DE2" w:rsidRPr="00CE60D4" w:rsidRDefault="00A54DE2" w:rsidP="00E5153E">
            <w:pPr>
              <w:pStyle w:val="TAL"/>
            </w:pPr>
            <w:r w:rsidRPr="00AF5D66">
              <w:rPr>
                <w:lang w:val="cs-CZ"/>
              </w:rPr>
              <w:t>9.11.3.</w:t>
            </w:r>
            <w:r>
              <w:rPr>
                <w:lang w:val="cs-CZ"/>
              </w:rPr>
              <w:t>23A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26B7A6" w14:textId="77777777" w:rsidR="00A54DE2" w:rsidRPr="005F7EB0" w:rsidRDefault="00A54DE2" w:rsidP="00E5153E">
            <w:pPr>
              <w:pStyle w:val="TAC"/>
            </w:pPr>
            <w:r w:rsidRPr="00CC0C94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602EED" w14:textId="77777777" w:rsidR="00A54DE2" w:rsidRPr="005F7EB0" w:rsidRDefault="00A54DE2" w:rsidP="00E5153E">
            <w:pPr>
              <w:pStyle w:val="TAC"/>
            </w:pPr>
            <w:r w:rsidRPr="00CC0C94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F508D9" w14:textId="77777777" w:rsidR="00A54DE2" w:rsidRPr="005F7EB0" w:rsidRDefault="00A54DE2" w:rsidP="00E5153E">
            <w:pPr>
              <w:pStyle w:val="TAC"/>
            </w:pPr>
            <w:r w:rsidRPr="00CC0C94">
              <w:t>4</w:t>
            </w:r>
          </w:p>
        </w:tc>
      </w:tr>
      <w:tr w:rsidR="00A54DE2" w14:paraId="44DD5A94" w14:textId="77777777" w:rsidTr="00E5153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542C7E" w14:textId="77777777" w:rsidR="00A54DE2" w:rsidRDefault="00A54DE2" w:rsidP="00E5153E">
            <w:pPr>
              <w:pStyle w:val="TAL"/>
            </w:pPr>
            <w:r>
              <w:lastRenderedPageBreak/>
              <w:t>6E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3BC147" w14:textId="77777777" w:rsidR="00A54DE2" w:rsidRPr="00CC0C94" w:rsidRDefault="00A54DE2" w:rsidP="00E5153E">
            <w:pPr>
              <w:pStyle w:val="TAL"/>
              <w:rPr>
                <w:lang w:val="cs-CZ"/>
              </w:rPr>
            </w:pPr>
            <w:r w:rsidRPr="005E142F">
              <w:t>Negotiated extended DRX parameters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72A306" w14:textId="77777777" w:rsidR="00A54DE2" w:rsidRPr="005E142F" w:rsidRDefault="00A54DE2" w:rsidP="00E5153E">
            <w:pPr>
              <w:pStyle w:val="TAL"/>
            </w:pPr>
            <w:r w:rsidRPr="005E142F">
              <w:t>Extended DRX parameters</w:t>
            </w:r>
          </w:p>
          <w:p w14:paraId="43E4FC0A" w14:textId="77777777" w:rsidR="00A54DE2" w:rsidRPr="00CC0C94" w:rsidRDefault="00A54DE2" w:rsidP="00E5153E">
            <w:pPr>
              <w:pStyle w:val="TAL"/>
              <w:rPr>
                <w:lang w:val="cs-CZ"/>
              </w:rPr>
            </w:pPr>
            <w:r w:rsidRPr="005E142F">
              <w:t>9.11.3.</w:t>
            </w:r>
            <w:r>
              <w:t>26A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A5E3D3" w14:textId="77777777" w:rsidR="00A54DE2" w:rsidRDefault="00A54DE2" w:rsidP="00E5153E">
            <w:pPr>
              <w:pStyle w:val="TAC"/>
            </w:pPr>
            <w:r w:rsidRPr="005E142F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21E779" w14:textId="77777777" w:rsidR="00A54DE2" w:rsidRDefault="00A54DE2" w:rsidP="00E5153E">
            <w:pPr>
              <w:pStyle w:val="TAC"/>
            </w:pPr>
            <w:r w:rsidRPr="005E142F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B9F449" w14:textId="77777777" w:rsidR="00A54DE2" w:rsidRDefault="00A54DE2" w:rsidP="00E5153E">
            <w:pPr>
              <w:pStyle w:val="TAC"/>
            </w:pPr>
            <w:r w:rsidRPr="005E142F">
              <w:t>3</w:t>
            </w:r>
            <w:r>
              <w:t>-4</w:t>
            </w:r>
          </w:p>
        </w:tc>
      </w:tr>
      <w:tr w:rsidR="00A54DE2" w14:paraId="3D001490" w14:textId="77777777" w:rsidTr="00E5153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E8B33C" w14:textId="77777777" w:rsidR="00A54DE2" w:rsidRPr="00F761B4" w:rsidRDefault="00A54DE2" w:rsidP="00E5153E">
            <w:pPr>
              <w:pStyle w:val="TAL"/>
              <w:rPr>
                <w:highlight w:val="yellow"/>
              </w:rPr>
            </w:pPr>
            <w:r>
              <w:t>6C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30EBF9" w14:textId="77777777" w:rsidR="00A54DE2" w:rsidRPr="005E142F" w:rsidRDefault="00A54DE2" w:rsidP="00E5153E">
            <w:pPr>
              <w:pStyle w:val="TAL"/>
            </w:pPr>
            <w:r w:rsidRPr="004B11B4">
              <w:t>T3447</w:t>
            </w:r>
            <w:r>
              <w:t xml:space="preserve"> value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D98DF2" w14:textId="77777777" w:rsidR="00A54DE2" w:rsidRDefault="00A54DE2" w:rsidP="00E5153E">
            <w:pPr>
              <w:pStyle w:val="TAL"/>
            </w:pPr>
            <w:r>
              <w:t>GPRS timer 3</w:t>
            </w:r>
          </w:p>
          <w:p w14:paraId="34273244" w14:textId="77777777" w:rsidR="00A54DE2" w:rsidRPr="005E142F" w:rsidRDefault="00A54DE2" w:rsidP="00E5153E">
            <w:pPr>
              <w:pStyle w:val="TAL"/>
            </w:pPr>
            <w:r w:rsidRPr="0059302C">
              <w:t>9.11.2.5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C01AC4" w14:textId="77777777" w:rsidR="00A54DE2" w:rsidRPr="005E142F" w:rsidRDefault="00A54DE2" w:rsidP="00E5153E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CFB6A9" w14:textId="77777777" w:rsidR="00A54DE2" w:rsidRPr="005E142F" w:rsidRDefault="00A54DE2" w:rsidP="00E5153E">
            <w:pPr>
              <w:pStyle w:val="TAC"/>
            </w:pPr>
            <w: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9F229F" w14:textId="77777777" w:rsidR="00A54DE2" w:rsidRPr="005E142F" w:rsidRDefault="00A54DE2" w:rsidP="00E5153E">
            <w:pPr>
              <w:pStyle w:val="TAC"/>
            </w:pPr>
            <w:r>
              <w:t>3</w:t>
            </w:r>
          </w:p>
        </w:tc>
      </w:tr>
      <w:tr w:rsidR="00A54DE2" w14:paraId="196B9ED2" w14:textId="77777777" w:rsidTr="00E5153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21BA3E" w14:textId="77777777" w:rsidR="00A54DE2" w:rsidRPr="0069583E" w:rsidRDefault="00A54DE2" w:rsidP="00E5153E">
            <w:pPr>
              <w:pStyle w:val="TAL"/>
              <w:rPr>
                <w:highlight w:val="yellow"/>
              </w:rPr>
            </w:pPr>
            <w:r>
              <w:t>6B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F2C5DF" w14:textId="77777777" w:rsidR="00A54DE2" w:rsidRPr="0069583E" w:rsidRDefault="00A54DE2" w:rsidP="00E5153E">
            <w:pPr>
              <w:pStyle w:val="TAL"/>
            </w:pPr>
            <w:r w:rsidRPr="00252256">
              <w:rPr>
                <w:lang w:val="cs-CZ"/>
              </w:rPr>
              <w:t>T3448 value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9DE4B0" w14:textId="77777777" w:rsidR="00A54DE2" w:rsidRPr="00252256" w:rsidRDefault="00A54DE2" w:rsidP="00E5153E">
            <w:pPr>
              <w:pStyle w:val="TAL"/>
              <w:rPr>
                <w:lang w:val="cs-CZ"/>
              </w:rPr>
            </w:pPr>
            <w:r w:rsidRPr="00252256">
              <w:rPr>
                <w:lang w:val="cs-CZ"/>
              </w:rPr>
              <w:t xml:space="preserve">GPRS timer </w:t>
            </w:r>
            <w:r>
              <w:rPr>
                <w:lang w:val="cs-CZ"/>
              </w:rPr>
              <w:t>2</w:t>
            </w:r>
          </w:p>
          <w:p w14:paraId="1B5B0457" w14:textId="77777777" w:rsidR="00A54DE2" w:rsidRDefault="00A54DE2" w:rsidP="00E5153E">
            <w:pPr>
              <w:pStyle w:val="TAL"/>
            </w:pPr>
            <w:r w:rsidRPr="00252256">
              <w:t>9.11.2.4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C22D43" w14:textId="77777777" w:rsidR="00A54DE2" w:rsidRDefault="00A54DE2" w:rsidP="00E5153E">
            <w:pPr>
              <w:pStyle w:val="TAC"/>
            </w:pPr>
            <w:r w:rsidRPr="00252256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4F2AE5" w14:textId="77777777" w:rsidR="00A54DE2" w:rsidRDefault="00A54DE2" w:rsidP="00E5153E">
            <w:pPr>
              <w:pStyle w:val="TAC"/>
            </w:pPr>
            <w:r w:rsidRPr="00252256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2D7EF1" w14:textId="77777777" w:rsidR="00A54DE2" w:rsidRDefault="00A54DE2" w:rsidP="00E5153E">
            <w:pPr>
              <w:pStyle w:val="TAC"/>
            </w:pPr>
            <w:r w:rsidRPr="00252256">
              <w:t>3</w:t>
            </w:r>
          </w:p>
        </w:tc>
      </w:tr>
      <w:tr w:rsidR="00A54DE2" w14:paraId="724F02CC" w14:textId="77777777" w:rsidTr="00E5153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B8ABC4" w14:textId="77777777" w:rsidR="00A54DE2" w:rsidRPr="00E4016B" w:rsidRDefault="00A54DE2" w:rsidP="00E5153E">
            <w:pPr>
              <w:pStyle w:val="TAL"/>
              <w:rPr>
                <w:highlight w:val="yellow"/>
              </w:rPr>
            </w:pPr>
            <w:r>
              <w:t>6A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A250FF" w14:textId="77777777" w:rsidR="00A54DE2" w:rsidRPr="00252256" w:rsidRDefault="00A54DE2" w:rsidP="00E5153E">
            <w:pPr>
              <w:pStyle w:val="TAL"/>
              <w:rPr>
                <w:lang w:val="cs-CZ"/>
              </w:rPr>
            </w:pPr>
            <w:r>
              <w:rPr>
                <w:rFonts w:hint="eastAsia"/>
              </w:rPr>
              <w:t>T3324</w:t>
            </w:r>
            <w:r w:rsidRPr="00CE60D4">
              <w:rPr>
                <w:rFonts w:hint="eastAsia"/>
              </w:rPr>
              <w:t xml:space="preserve"> value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0A3BD4" w14:textId="77777777" w:rsidR="00A54DE2" w:rsidRPr="00CE60D4" w:rsidRDefault="00A54DE2" w:rsidP="00E5153E">
            <w:pPr>
              <w:pStyle w:val="TAL"/>
            </w:pPr>
            <w:r w:rsidRPr="00CE60D4">
              <w:t>GPRS timer 3</w:t>
            </w:r>
          </w:p>
          <w:p w14:paraId="68A5EAC9" w14:textId="77777777" w:rsidR="00A54DE2" w:rsidRPr="00252256" w:rsidRDefault="00A54DE2" w:rsidP="00E5153E">
            <w:pPr>
              <w:pStyle w:val="TAL"/>
              <w:rPr>
                <w:lang w:val="cs-CZ"/>
              </w:rPr>
            </w:pPr>
            <w:r w:rsidRPr="00CE60D4">
              <w:t>9.11.2.5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2D18C1" w14:textId="77777777" w:rsidR="00A54DE2" w:rsidRPr="00252256" w:rsidRDefault="00A54DE2" w:rsidP="00E5153E">
            <w:pPr>
              <w:pStyle w:val="TAC"/>
            </w:pPr>
            <w:r w:rsidRPr="005F7EB0">
              <w:rPr>
                <w:rFonts w:hint="eastAsia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1B87FF" w14:textId="77777777" w:rsidR="00A54DE2" w:rsidRPr="00252256" w:rsidRDefault="00A54DE2" w:rsidP="00E5153E">
            <w:pPr>
              <w:pStyle w:val="TAC"/>
            </w:pPr>
            <w:r w:rsidRPr="005F7EB0">
              <w:rPr>
                <w:rFonts w:hint="eastAsia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3CF9FC" w14:textId="77777777" w:rsidR="00A54DE2" w:rsidRPr="00252256" w:rsidRDefault="00A54DE2" w:rsidP="00E5153E">
            <w:pPr>
              <w:pStyle w:val="TAC"/>
            </w:pPr>
            <w:r w:rsidRPr="005F7EB0">
              <w:rPr>
                <w:rFonts w:hint="eastAsia"/>
              </w:rPr>
              <w:t>3</w:t>
            </w:r>
          </w:p>
        </w:tc>
      </w:tr>
      <w:tr w:rsidR="00A54DE2" w14:paraId="1C216F8C" w14:textId="77777777" w:rsidTr="00E5153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2B4C89" w14:textId="77777777" w:rsidR="00A54DE2" w:rsidRPr="00D11CDE" w:rsidRDefault="00A54DE2" w:rsidP="00E5153E">
            <w:pPr>
              <w:pStyle w:val="TAL"/>
              <w:rPr>
                <w:highlight w:val="yellow"/>
              </w:rPr>
            </w:pPr>
            <w:r>
              <w:rPr>
                <w:lang w:eastAsia="zh-CN"/>
              </w:rPr>
              <w:t>67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240A80" w14:textId="77777777" w:rsidR="00A54DE2" w:rsidRDefault="00A54DE2" w:rsidP="00E5153E">
            <w:pPr>
              <w:pStyle w:val="TAL"/>
            </w:pPr>
            <w:r>
              <w:t>UE radio capability ID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B38519" w14:textId="77777777" w:rsidR="00A54DE2" w:rsidRDefault="00A54DE2" w:rsidP="00E5153E">
            <w:pPr>
              <w:pStyle w:val="TAL"/>
            </w:pPr>
            <w:r>
              <w:t>UE radio capability ID</w:t>
            </w:r>
          </w:p>
          <w:p w14:paraId="0305FD8E" w14:textId="77777777" w:rsidR="00A54DE2" w:rsidRPr="00CE60D4" w:rsidRDefault="00A54DE2" w:rsidP="00E5153E">
            <w:pPr>
              <w:pStyle w:val="TAL"/>
            </w:pPr>
            <w:r>
              <w:t>9.11.3.68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DCF29A" w14:textId="77777777" w:rsidR="00A54DE2" w:rsidRPr="005F7EB0" w:rsidRDefault="00A54DE2" w:rsidP="00E5153E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53B267" w14:textId="77777777" w:rsidR="00A54DE2" w:rsidRPr="005F7EB0" w:rsidRDefault="00A54DE2" w:rsidP="00E5153E">
            <w:pPr>
              <w:pStyle w:val="TAC"/>
            </w:pPr>
            <w: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EFC33B" w14:textId="77777777" w:rsidR="00A54DE2" w:rsidRPr="005F7EB0" w:rsidRDefault="00A54DE2" w:rsidP="00E5153E">
            <w:pPr>
              <w:pStyle w:val="TAC"/>
            </w:pPr>
            <w:r>
              <w:t>3-n</w:t>
            </w:r>
          </w:p>
        </w:tc>
      </w:tr>
      <w:tr w:rsidR="00A54DE2" w14:paraId="5FFE9F5E" w14:textId="77777777" w:rsidTr="00E5153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C121C7" w14:textId="77777777" w:rsidR="00A54DE2" w:rsidRPr="00767715" w:rsidRDefault="00A54DE2" w:rsidP="00E5153E">
            <w:pPr>
              <w:pStyle w:val="TAL"/>
              <w:rPr>
                <w:highlight w:val="yellow"/>
              </w:rPr>
            </w:pPr>
            <w:r>
              <w:rPr>
                <w:lang w:eastAsia="zh-CN"/>
              </w:rPr>
              <w:t>E-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39B9EB" w14:textId="77777777" w:rsidR="00A54DE2" w:rsidRDefault="00A54DE2" w:rsidP="00E5153E">
            <w:pPr>
              <w:pStyle w:val="TAL"/>
            </w:pPr>
            <w:r>
              <w:t>UE radio capability ID deletion indication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9E320D" w14:textId="77777777" w:rsidR="00A54DE2" w:rsidRPr="00E70E20" w:rsidRDefault="00A54DE2" w:rsidP="00E5153E">
            <w:pPr>
              <w:pStyle w:val="TAL"/>
            </w:pPr>
            <w:r w:rsidRPr="00E70E20">
              <w:t>UE radio capability ID deletion indication</w:t>
            </w:r>
          </w:p>
          <w:p w14:paraId="45F31A14" w14:textId="77777777" w:rsidR="00A54DE2" w:rsidRDefault="00A54DE2" w:rsidP="00E5153E">
            <w:r w:rsidRPr="00E70E20">
              <w:t>9.11.3.69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3C46C3" w14:textId="77777777" w:rsidR="00A54DE2" w:rsidRDefault="00A54DE2" w:rsidP="00E5153E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7363FC" w14:textId="77777777" w:rsidR="00A54DE2" w:rsidRDefault="00A54DE2" w:rsidP="00E5153E">
            <w:pPr>
              <w:pStyle w:val="TAC"/>
            </w:pPr>
            <w: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CF766B" w14:textId="77777777" w:rsidR="00A54DE2" w:rsidRDefault="00A54DE2" w:rsidP="00E5153E">
            <w:pPr>
              <w:pStyle w:val="TAC"/>
            </w:pPr>
            <w:r>
              <w:t>1</w:t>
            </w:r>
          </w:p>
        </w:tc>
      </w:tr>
      <w:tr w:rsidR="00A54DE2" w14:paraId="52D3BE00" w14:textId="77777777" w:rsidTr="00E5153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34B157" w14:textId="77777777" w:rsidR="00A54DE2" w:rsidRDefault="00A54DE2" w:rsidP="00E5153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39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84286D" w14:textId="77777777" w:rsidR="00A54DE2" w:rsidRDefault="00A54DE2" w:rsidP="00E5153E">
            <w:pPr>
              <w:pStyle w:val="TAL"/>
            </w:pPr>
            <w:r>
              <w:t>Pending</w:t>
            </w:r>
            <w:r w:rsidRPr="00CE60D4">
              <w:t xml:space="preserve"> NSSAI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0FC4EC" w14:textId="77777777" w:rsidR="00A54DE2" w:rsidRPr="00CE60D4" w:rsidRDefault="00A54DE2" w:rsidP="00E5153E">
            <w:pPr>
              <w:pStyle w:val="TAL"/>
            </w:pPr>
            <w:r w:rsidRPr="00CE60D4">
              <w:t>NSSAI</w:t>
            </w:r>
          </w:p>
          <w:p w14:paraId="7B027E27" w14:textId="77777777" w:rsidR="00A54DE2" w:rsidRDefault="00A54DE2" w:rsidP="00E5153E">
            <w:pPr>
              <w:pStyle w:val="TAL"/>
            </w:pPr>
            <w:r w:rsidRPr="00CE60D4">
              <w:t>9.11.3.</w:t>
            </w:r>
            <w:r>
              <w:t>37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AE9801" w14:textId="77777777" w:rsidR="00A54DE2" w:rsidRDefault="00A54DE2" w:rsidP="00E5153E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0A1F54" w14:textId="77777777" w:rsidR="00A54DE2" w:rsidRDefault="00A54DE2" w:rsidP="00E5153E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609F7F" w14:textId="77777777" w:rsidR="00A54DE2" w:rsidRDefault="00A54DE2" w:rsidP="00E5153E">
            <w:pPr>
              <w:pStyle w:val="TAC"/>
            </w:pPr>
            <w:r w:rsidRPr="005F7EB0">
              <w:t>4-</w:t>
            </w:r>
            <w:r>
              <w:t>146</w:t>
            </w:r>
          </w:p>
        </w:tc>
      </w:tr>
      <w:tr w:rsidR="00A54DE2" w14:paraId="0FB7F4DE" w14:textId="77777777" w:rsidTr="00E5153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2CF14D" w14:textId="77777777" w:rsidR="00A54DE2" w:rsidRDefault="00A54DE2" w:rsidP="00E5153E">
            <w:pPr>
              <w:pStyle w:val="TAL"/>
            </w:pPr>
            <w:r>
              <w:t>74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31CEA4" w14:textId="77777777" w:rsidR="00A54DE2" w:rsidRDefault="00A54DE2" w:rsidP="00E5153E">
            <w:pPr>
              <w:pStyle w:val="TAL"/>
            </w:pPr>
            <w:r w:rsidRPr="00CC0C94">
              <w:rPr>
                <w:lang w:val="cs-CZ"/>
              </w:rPr>
              <w:t>Ciphering key data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D16835" w14:textId="77777777" w:rsidR="00A54DE2" w:rsidRPr="00CC0C94" w:rsidRDefault="00A54DE2" w:rsidP="00E5153E">
            <w:pPr>
              <w:pStyle w:val="TAL"/>
              <w:rPr>
                <w:lang w:val="cs-CZ"/>
              </w:rPr>
            </w:pPr>
            <w:r w:rsidRPr="00CC0C94">
              <w:rPr>
                <w:lang w:val="cs-CZ"/>
              </w:rPr>
              <w:t>Ciphering key data</w:t>
            </w:r>
          </w:p>
          <w:p w14:paraId="18979232" w14:textId="77777777" w:rsidR="00A54DE2" w:rsidRPr="00CE60D4" w:rsidRDefault="00A54DE2" w:rsidP="00E5153E">
            <w:pPr>
              <w:pStyle w:val="TAL"/>
            </w:pPr>
            <w:r>
              <w:rPr>
                <w:lang w:val="cs-CZ"/>
              </w:rPr>
              <w:t>9.11.3.18C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D052F2" w14:textId="77777777" w:rsidR="00A54DE2" w:rsidRPr="005F7EB0" w:rsidRDefault="00A54DE2" w:rsidP="00E5153E">
            <w:pPr>
              <w:pStyle w:val="TAC"/>
            </w:pPr>
            <w:r w:rsidRPr="00CC0C94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0ACC08" w14:textId="77777777" w:rsidR="00A54DE2" w:rsidRPr="005F7EB0" w:rsidRDefault="00A54DE2" w:rsidP="00E5153E">
            <w:pPr>
              <w:pStyle w:val="TAC"/>
            </w:pPr>
            <w:r w:rsidRPr="00CC0C94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4218A2" w14:textId="77777777" w:rsidR="00A54DE2" w:rsidRPr="005F7EB0" w:rsidRDefault="00A54DE2" w:rsidP="00E5153E">
            <w:pPr>
              <w:pStyle w:val="TAC"/>
            </w:pPr>
            <w:r>
              <w:t>34-n</w:t>
            </w:r>
          </w:p>
        </w:tc>
      </w:tr>
      <w:tr w:rsidR="00A54DE2" w14:paraId="4371D3E0" w14:textId="77777777" w:rsidTr="00E5153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399F6C" w14:textId="77777777" w:rsidR="00A54DE2" w:rsidRDefault="00A54DE2" w:rsidP="00E5153E">
            <w:pPr>
              <w:pStyle w:val="TAL"/>
            </w:pPr>
            <w:r>
              <w:t>75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A5C39C" w14:textId="77777777" w:rsidR="00A54DE2" w:rsidRPr="00CC0C94" w:rsidRDefault="00A54DE2" w:rsidP="00E5153E">
            <w:pPr>
              <w:pStyle w:val="TAL"/>
              <w:rPr>
                <w:lang w:val="cs-CZ"/>
              </w:rPr>
            </w:pPr>
            <w:r w:rsidRPr="008E342A">
              <w:rPr>
                <w:lang w:eastAsia="ko-KR"/>
              </w:rPr>
              <w:t>CAG information list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4DF52F" w14:textId="77777777" w:rsidR="00A54DE2" w:rsidRPr="008E342A" w:rsidRDefault="00A54DE2" w:rsidP="00E5153E">
            <w:pPr>
              <w:pStyle w:val="TAL"/>
              <w:rPr>
                <w:lang w:eastAsia="ko-KR"/>
              </w:rPr>
            </w:pPr>
            <w:r w:rsidRPr="008E342A">
              <w:rPr>
                <w:lang w:eastAsia="ko-KR"/>
              </w:rPr>
              <w:t>CAG information list</w:t>
            </w:r>
          </w:p>
          <w:p w14:paraId="33C41126" w14:textId="77777777" w:rsidR="00A54DE2" w:rsidRPr="00CC0C94" w:rsidRDefault="00A54DE2" w:rsidP="00E5153E">
            <w:pPr>
              <w:pStyle w:val="TAL"/>
              <w:rPr>
                <w:lang w:val="cs-CZ"/>
              </w:rPr>
            </w:pPr>
            <w:r>
              <w:rPr>
                <w:lang w:eastAsia="ko-KR"/>
              </w:rPr>
              <w:t>9.11.3.18A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D2B49A" w14:textId="77777777" w:rsidR="00A54DE2" w:rsidRPr="00CC0C94" w:rsidRDefault="00A54DE2" w:rsidP="00E5153E">
            <w:pPr>
              <w:pStyle w:val="TAC"/>
            </w:pPr>
            <w:r w:rsidRPr="008E342A">
              <w:rPr>
                <w:lang w:eastAsia="ko-KR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672A99" w14:textId="77777777" w:rsidR="00A54DE2" w:rsidRPr="00CC0C94" w:rsidRDefault="00A54DE2" w:rsidP="00E5153E">
            <w:pPr>
              <w:pStyle w:val="TAC"/>
            </w:pPr>
            <w:r w:rsidRPr="008E342A">
              <w:rPr>
                <w:lang w:eastAsia="ko-KR"/>
              </w:rPr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DA0155" w14:textId="77777777" w:rsidR="00A54DE2" w:rsidRDefault="00A54DE2" w:rsidP="00E5153E">
            <w:pPr>
              <w:pStyle w:val="TAC"/>
            </w:pPr>
            <w:r>
              <w:rPr>
                <w:lang w:eastAsia="ko-KR"/>
              </w:rPr>
              <w:t>3</w:t>
            </w:r>
            <w:r w:rsidRPr="008E342A">
              <w:rPr>
                <w:lang w:eastAsia="ko-KR"/>
              </w:rPr>
              <w:t>-n</w:t>
            </w:r>
          </w:p>
        </w:tc>
      </w:tr>
      <w:tr w:rsidR="00A54DE2" w14:paraId="05378287" w14:textId="77777777" w:rsidTr="00E5153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DA027C" w14:textId="77777777" w:rsidR="00A54DE2" w:rsidRDefault="00A54DE2" w:rsidP="00E5153E">
            <w:pPr>
              <w:pStyle w:val="TAL"/>
            </w:pPr>
            <w:r>
              <w:rPr>
                <w:lang w:eastAsia="zh-CN"/>
              </w:rPr>
              <w:t>1B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9DF4D0" w14:textId="77777777" w:rsidR="00A54DE2" w:rsidRPr="00CC0C94" w:rsidRDefault="00A54DE2" w:rsidP="00E5153E">
            <w:pPr>
              <w:pStyle w:val="TAL"/>
              <w:rPr>
                <w:lang w:val="cs-CZ"/>
              </w:rPr>
            </w:pPr>
            <w:r>
              <w:rPr>
                <w:lang w:val="cs-CZ"/>
              </w:rPr>
              <w:t>Truncated 5G-S-TMSI c</w:t>
            </w:r>
            <w:r w:rsidRPr="00132E91">
              <w:rPr>
                <w:lang w:val="cs-CZ"/>
              </w:rPr>
              <w:t>onfiguration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C59805" w14:textId="77777777" w:rsidR="00A54DE2" w:rsidRDefault="00A54DE2" w:rsidP="00E5153E">
            <w:pPr>
              <w:pStyle w:val="TAL"/>
              <w:rPr>
                <w:lang w:val="cs-CZ"/>
              </w:rPr>
            </w:pPr>
            <w:r>
              <w:rPr>
                <w:lang w:val="cs-CZ"/>
              </w:rPr>
              <w:t>Truncated 5G-S-TMSI c</w:t>
            </w:r>
            <w:r w:rsidRPr="00132E91">
              <w:rPr>
                <w:lang w:val="cs-CZ"/>
              </w:rPr>
              <w:t>onfiguration</w:t>
            </w:r>
          </w:p>
          <w:p w14:paraId="1B65CF8F" w14:textId="77777777" w:rsidR="00A54DE2" w:rsidRPr="00CC0C94" w:rsidRDefault="00A54DE2" w:rsidP="00E5153E">
            <w:pPr>
              <w:pStyle w:val="TAL"/>
              <w:rPr>
                <w:lang w:val="cs-CZ"/>
              </w:rPr>
            </w:pPr>
            <w:r>
              <w:rPr>
                <w:lang w:val="cs-CZ"/>
              </w:rPr>
              <w:t>9.11.3.70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D86F53" w14:textId="77777777" w:rsidR="00A54DE2" w:rsidRPr="00CC0C94" w:rsidRDefault="00A54DE2" w:rsidP="00E5153E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339CD8" w14:textId="77777777" w:rsidR="00A54DE2" w:rsidRPr="00CC0C94" w:rsidRDefault="00A54DE2" w:rsidP="00E5153E">
            <w:pPr>
              <w:pStyle w:val="TAC"/>
            </w:pPr>
            <w: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14CE34" w14:textId="77777777" w:rsidR="00A54DE2" w:rsidRDefault="00A54DE2" w:rsidP="00E5153E">
            <w:pPr>
              <w:pStyle w:val="TAC"/>
            </w:pPr>
            <w:r>
              <w:rPr>
                <w:lang w:eastAsia="zh-CN"/>
              </w:rPr>
              <w:t>3</w:t>
            </w:r>
          </w:p>
        </w:tc>
      </w:tr>
      <w:tr w:rsidR="00A54DE2" w14:paraId="3B3D1701" w14:textId="77777777" w:rsidTr="00E5153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971C28" w14:textId="77777777" w:rsidR="00A54DE2" w:rsidRPr="00215B69" w:rsidRDefault="00A54DE2" w:rsidP="00E5153E">
            <w:pPr>
              <w:pStyle w:val="TAL"/>
              <w:rPr>
                <w:highlight w:val="yellow"/>
              </w:rPr>
            </w:pPr>
            <w:r>
              <w:rPr>
                <w:lang w:eastAsia="zh-CN"/>
              </w:rPr>
              <w:t>1C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1FFD53" w14:textId="77777777" w:rsidR="00A54DE2" w:rsidRDefault="00A54DE2" w:rsidP="00E5153E">
            <w:pPr>
              <w:pStyle w:val="TAL"/>
              <w:rPr>
                <w:lang w:val="cs-CZ"/>
              </w:rPr>
            </w:pPr>
            <w:r>
              <w:t>Negotiated</w:t>
            </w:r>
            <w:r w:rsidRPr="00DC549F">
              <w:t xml:space="preserve"> WUS assistance information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464E58" w14:textId="77777777" w:rsidR="00A54DE2" w:rsidRPr="00CC0C94" w:rsidRDefault="00A54DE2" w:rsidP="00E5153E">
            <w:pPr>
              <w:pStyle w:val="TAL"/>
            </w:pPr>
            <w:r w:rsidRPr="00DC549F">
              <w:t>WUS assistance information</w:t>
            </w:r>
          </w:p>
          <w:p w14:paraId="23383CBE" w14:textId="77777777" w:rsidR="00A54DE2" w:rsidRDefault="00A54DE2" w:rsidP="00E5153E">
            <w:pPr>
              <w:pStyle w:val="TAL"/>
              <w:rPr>
                <w:lang w:val="cs-CZ"/>
              </w:rPr>
            </w:pPr>
            <w:r>
              <w:t>9.11.3.71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7F1665" w14:textId="77777777" w:rsidR="00A54DE2" w:rsidRDefault="00A54DE2" w:rsidP="00E5153E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8B0493" w14:textId="77777777" w:rsidR="00A54DE2" w:rsidRDefault="00A54DE2" w:rsidP="00E5153E">
            <w:pPr>
              <w:pStyle w:val="TAC"/>
            </w:pPr>
            <w: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3B33C0" w14:textId="77777777" w:rsidR="00A54DE2" w:rsidRDefault="00A54DE2" w:rsidP="00E515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3-n</w:t>
            </w:r>
          </w:p>
        </w:tc>
      </w:tr>
      <w:tr w:rsidR="00A54DE2" w14:paraId="21A67589" w14:textId="77777777" w:rsidTr="00E5153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A85B6E" w14:textId="77777777" w:rsidR="00A54DE2" w:rsidRDefault="00A54DE2" w:rsidP="00E5153E">
            <w:pPr>
              <w:pStyle w:val="TAL"/>
              <w:rPr>
                <w:lang w:eastAsia="zh-CN"/>
              </w:rPr>
            </w:pPr>
            <w:r>
              <w:t>29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C84B2D" w14:textId="77777777" w:rsidR="00A54DE2" w:rsidRDefault="00A54DE2" w:rsidP="00E5153E">
            <w:pPr>
              <w:pStyle w:val="TAL"/>
            </w:pPr>
            <w:r>
              <w:t>Negotiated NB-N1 mode DRX parameters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F8CA5F" w14:textId="77777777" w:rsidR="00A54DE2" w:rsidRPr="001A2D6F" w:rsidRDefault="00A54DE2" w:rsidP="00E5153E">
            <w:pPr>
              <w:pStyle w:val="TAL"/>
              <w:rPr>
                <w:lang w:val="fr-FR"/>
              </w:rPr>
            </w:pPr>
            <w:r w:rsidRPr="001A2D6F">
              <w:rPr>
                <w:lang w:val="fr-FR"/>
              </w:rPr>
              <w:t>NB-N1 mode DRX parameters</w:t>
            </w:r>
          </w:p>
          <w:p w14:paraId="7B789439" w14:textId="77777777" w:rsidR="00A54DE2" w:rsidRPr="00CF661E" w:rsidRDefault="00A54DE2" w:rsidP="00E5153E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9.11.3.73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DB3655" w14:textId="77777777" w:rsidR="00A54DE2" w:rsidRDefault="00A54DE2" w:rsidP="00E5153E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C03CD0" w14:textId="77777777" w:rsidR="00A54DE2" w:rsidRDefault="00A54DE2" w:rsidP="00E5153E">
            <w:pPr>
              <w:pStyle w:val="TAC"/>
            </w:pPr>
            <w: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E9BA8D" w14:textId="77777777" w:rsidR="00A54DE2" w:rsidRDefault="00A54DE2" w:rsidP="00E5153E">
            <w:pPr>
              <w:pStyle w:val="TAC"/>
              <w:rPr>
                <w:lang w:eastAsia="zh-CN"/>
              </w:rPr>
            </w:pPr>
            <w:r>
              <w:t>3</w:t>
            </w:r>
          </w:p>
        </w:tc>
      </w:tr>
      <w:tr w:rsidR="00A54DE2" w14:paraId="4D3B21BB" w14:textId="77777777" w:rsidTr="00E5153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F7D919" w14:textId="77777777" w:rsidR="00A54DE2" w:rsidRDefault="00A54DE2" w:rsidP="00E5153E">
            <w:pPr>
              <w:pStyle w:val="TAL"/>
            </w:pPr>
            <w:r>
              <w:rPr>
                <w:lang w:val="fr-FR"/>
              </w:rPr>
              <w:t>68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504846" w14:textId="77777777" w:rsidR="00A54DE2" w:rsidRDefault="00A54DE2" w:rsidP="00E5153E">
            <w:pPr>
              <w:pStyle w:val="TAL"/>
            </w:pPr>
            <w:r>
              <w:rPr>
                <w:lang w:val="fr-FR"/>
              </w:rPr>
              <w:t>Extended rejected NSSAI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F15965" w14:textId="77777777" w:rsidR="00A54DE2" w:rsidRDefault="00A54DE2" w:rsidP="00E5153E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Extended rejected NSSAI</w:t>
            </w:r>
          </w:p>
          <w:p w14:paraId="43FF3D1D" w14:textId="77777777" w:rsidR="00A54DE2" w:rsidRPr="001A2D6F" w:rsidRDefault="00A54DE2" w:rsidP="00E5153E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9.11.3.75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D85352" w14:textId="77777777" w:rsidR="00A54DE2" w:rsidRDefault="00A54DE2" w:rsidP="00E5153E">
            <w:pPr>
              <w:pStyle w:val="TAC"/>
            </w:pPr>
            <w:r>
              <w:rPr>
                <w:lang w:val="fr-FR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014169" w14:textId="77777777" w:rsidR="00A54DE2" w:rsidRDefault="00A54DE2" w:rsidP="00E5153E">
            <w:pPr>
              <w:pStyle w:val="TAC"/>
            </w:pPr>
            <w:r>
              <w:rPr>
                <w:lang w:val="fr-FR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374411" w14:textId="77777777" w:rsidR="00A54DE2" w:rsidRDefault="00A54DE2" w:rsidP="00E5153E">
            <w:pPr>
              <w:pStyle w:val="TAC"/>
            </w:pPr>
            <w:r>
              <w:rPr>
                <w:lang w:val="fr-FR"/>
              </w:rPr>
              <w:t>5-90</w:t>
            </w:r>
          </w:p>
        </w:tc>
      </w:tr>
      <w:tr w:rsidR="00A54DE2" w14:paraId="607AC438" w14:textId="77777777" w:rsidTr="00E5153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89EFF4" w14:textId="77777777" w:rsidR="00A54DE2" w:rsidRDefault="00A54DE2" w:rsidP="00E5153E">
            <w:pPr>
              <w:pStyle w:val="TAL"/>
              <w:rPr>
                <w:lang w:val="fr-FR"/>
              </w:rPr>
            </w:pPr>
            <w:r>
              <w:t>7B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C7487E" w14:textId="77777777" w:rsidR="00A54DE2" w:rsidRDefault="00A54DE2" w:rsidP="00E5153E">
            <w:pPr>
              <w:pStyle w:val="TAL"/>
              <w:rPr>
                <w:lang w:val="fr-FR"/>
              </w:rPr>
            </w:pPr>
            <w:r w:rsidRPr="0030007F">
              <w:t>Service-level-AA container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34F67E" w14:textId="77777777" w:rsidR="00A54DE2" w:rsidRPr="0030007F" w:rsidRDefault="00A54DE2" w:rsidP="00E5153E">
            <w:pPr>
              <w:pStyle w:val="TAL"/>
            </w:pPr>
            <w:r w:rsidRPr="0030007F">
              <w:t>Service-level-AA container</w:t>
            </w:r>
          </w:p>
          <w:p w14:paraId="48E12F31" w14:textId="77777777" w:rsidR="00A54DE2" w:rsidRDefault="00A54DE2" w:rsidP="00E5153E">
            <w:pPr>
              <w:pStyle w:val="TAL"/>
              <w:rPr>
                <w:lang w:val="fr-FR"/>
              </w:rPr>
            </w:pPr>
            <w:r w:rsidRPr="0030007F">
              <w:t>9.11.2.</w:t>
            </w:r>
            <w:r>
              <w:t>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DC4877" w14:textId="77777777" w:rsidR="00A54DE2" w:rsidRDefault="00A54DE2" w:rsidP="00E5153E">
            <w:pPr>
              <w:pStyle w:val="TAC"/>
              <w:rPr>
                <w:lang w:val="fr-FR"/>
              </w:rPr>
            </w:pPr>
            <w:r w:rsidRPr="0030007F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D4B2A7" w14:textId="77777777" w:rsidR="00A54DE2" w:rsidRDefault="00A54DE2" w:rsidP="00E5153E">
            <w:pPr>
              <w:pStyle w:val="TAC"/>
              <w:rPr>
                <w:lang w:val="fr-FR"/>
              </w:rPr>
            </w:pPr>
            <w:r w:rsidRPr="0058712B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D69E11" w14:textId="77777777" w:rsidR="00A54DE2" w:rsidRDefault="00A54DE2" w:rsidP="00E5153E">
            <w:pPr>
              <w:pStyle w:val="TAC"/>
              <w:rPr>
                <w:lang w:val="fr-FR"/>
              </w:rPr>
            </w:pPr>
            <w:r w:rsidRPr="0058712B">
              <w:t>6</w:t>
            </w:r>
            <w:r w:rsidRPr="0030007F">
              <w:t>-n</w:t>
            </w:r>
          </w:p>
        </w:tc>
      </w:tr>
      <w:tr w:rsidR="00A54DE2" w14:paraId="179BEBC0" w14:textId="77777777" w:rsidTr="00E5153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C69493" w14:textId="77777777" w:rsidR="00A54DE2" w:rsidRDefault="00A54DE2" w:rsidP="00E5153E">
            <w:pPr>
              <w:pStyle w:val="TAL"/>
            </w:pPr>
            <w:r>
              <w:t>33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3EAB63" w14:textId="77777777" w:rsidR="00A54DE2" w:rsidRPr="0030007F" w:rsidRDefault="00A54DE2" w:rsidP="00E5153E">
            <w:pPr>
              <w:pStyle w:val="TAL"/>
            </w:pPr>
            <w:r>
              <w:t>Negotiated PEIPS assistance information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41C298" w14:textId="77777777" w:rsidR="00A54DE2" w:rsidRDefault="00A54DE2" w:rsidP="00E5153E">
            <w:pPr>
              <w:pStyle w:val="TAL"/>
            </w:pPr>
            <w:r>
              <w:t>PEIPS assistance information</w:t>
            </w:r>
          </w:p>
          <w:p w14:paraId="7DD2FB96" w14:textId="77777777" w:rsidR="00A54DE2" w:rsidRPr="0030007F" w:rsidRDefault="00A54DE2" w:rsidP="00E5153E">
            <w:pPr>
              <w:pStyle w:val="TAL"/>
            </w:pPr>
            <w:r>
              <w:t>9.11.3.80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0A9671" w14:textId="77777777" w:rsidR="00A54DE2" w:rsidRPr="0030007F" w:rsidRDefault="00A54DE2" w:rsidP="00E5153E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3A24BA" w14:textId="77777777" w:rsidR="00A54DE2" w:rsidRPr="0058712B" w:rsidRDefault="00A54DE2" w:rsidP="00E5153E">
            <w:pPr>
              <w:pStyle w:val="TAC"/>
            </w:pPr>
            <w: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9FA579" w14:textId="77777777" w:rsidR="00A54DE2" w:rsidRPr="0058712B" w:rsidRDefault="00A54DE2" w:rsidP="00E5153E">
            <w:pPr>
              <w:pStyle w:val="TAC"/>
            </w:pPr>
            <w:r>
              <w:t>3-n</w:t>
            </w:r>
          </w:p>
        </w:tc>
      </w:tr>
      <w:tr w:rsidR="00A54DE2" w14:paraId="08BE3F8E" w14:textId="77777777" w:rsidTr="00E5153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AFE197" w14:textId="77777777" w:rsidR="00A54DE2" w:rsidRDefault="00A54DE2" w:rsidP="00E5153E">
            <w:pPr>
              <w:pStyle w:val="TAL"/>
            </w:pPr>
            <w:r>
              <w:rPr>
                <w:lang w:eastAsia="zh-CN"/>
              </w:rPr>
              <w:t>34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6E4A94" w14:textId="77777777" w:rsidR="00A54DE2" w:rsidRDefault="00A54DE2" w:rsidP="00E5153E">
            <w:pPr>
              <w:pStyle w:val="TAL"/>
            </w:pPr>
            <w:r>
              <w:rPr>
                <w:lang w:val="en-US" w:eastAsia="zh-CN"/>
              </w:rPr>
              <w:t>5GS additional request result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2FD8BF" w14:textId="77777777" w:rsidR="00A54DE2" w:rsidRDefault="00A54DE2" w:rsidP="00E5153E">
            <w:pPr>
              <w:pStyle w:val="TAL"/>
            </w:pPr>
            <w:r>
              <w:rPr>
                <w:lang w:val="en-US"/>
              </w:rPr>
              <w:t>5GS additional request result</w:t>
            </w:r>
          </w:p>
          <w:p w14:paraId="659AEE14" w14:textId="77777777" w:rsidR="00A54DE2" w:rsidRDefault="00A54DE2" w:rsidP="00E5153E">
            <w:pPr>
              <w:pStyle w:val="TAL"/>
            </w:pPr>
            <w:r w:rsidRPr="003017C5">
              <w:rPr>
                <w:rFonts w:hint="eastAsia"/>
              </w:rPr>
              <w:t>9.</w:t>
            </w:r>
            <w:r>
              <w:t>11</w:t>
            </w:r>
            <w:r w:rsidRPr="003017C5">
              <w:rPr>
                <w:rFonts w:hint="eastAsia"/>
              </w:rPr>
              <w:t>.3.</w:t>
            </w:r>
            <w:r>
              <w:t>81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AC552E" w14:textId="77777777" w:rsidR="00A54DE2" w:rsidRDefault="00A54DE2" w:rsidP="00E5153E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4C6602" w14:textId="77777777" w:rsidR="00A54DE2" w:rsidRDefault="00A54DE2" w:rsidP="00E5153E">
            <w:pPr>
              <w:pStyle w:val="TAC"/>
            </w:pPr>
            <w: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F21937" w14:textId="77777777" w:rsidR="00A54DE2" w:rsidRDefault="00A54DE2" w:rsidP="00E5153E">
            <w:pPr>
              <w:pStyle w:val="TAC"/>
            </w:pPr>
            <w:r>
              <w:t>3</w:t>
            </w:r>
          </w:p>
        </w:tc>
      </w:tr>
      <w:tr w:rsidR="00A54DE2" w14:paraId="31308DF4" w14:textId="77777777" w:rsidTr="00E5153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98E5A2" w14:textId="77777777" w:rsidR="00A54DE2" w:rsidRDefault="00A54DE2" w:rsidP="00E5153E">
            <w:pPr>
              <w:pStyle w:val="TAL"/>
              <w:rPr>
                <w:lang w:eastAsia="zh-CN"/>
              </w:rPr>
            </w:pPr>
            <w:r>
              <w:t>70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AE306C" w14:textId="77777777" w:rsidR="00A54DE2" w:rsidRDefault="00A54DE2" w:rsidP="00E5153E">
            <w:pPr>
              <w:pStyle w:val="TAL"/>
              <w:rPr>
                <w:lang w:val="en-US" w:eastAsia="zh-CN"/>
              </w:rPr>
            </w:pPr>
            <w:r w:rsidRPr="00EC66BC">
              <w:t>NSSRG information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847E65" w14:textId="77777777" w:rsidR="00A54DE2" w:rsidRPr="00EC66BC" w:rsidRDefault="00A54DE2" w:rsidP="00E5153E">
            <w:pPr>
              <w:pStyle w:val="TAL"/>
            </w:pPr>
            <w:r w:rsidRPr="00EC66BC">
              <w:t>NSSRG information</w:t>
            </w:r>
          </w:p>
          <w:p w14:paraId="73F1B664" w14:textId="77777777" w:rsidR="00A54DE2" w:rsidRDefault="00A54DE2" w:rsidP="00E5153E">
            <w:pPr>
              <w:pStyle w:val="TAL"/>
              <w:rPr>
                <w:lang w:val="en-US"/>
              </w:rPr>
            </w:pPr>
            <w:r w:rsidRPr="00EC66BC">
              <w:t>9.11.</w:t>
            </w:r>
            <w:r>
              <w:t>3</w:t>
            </w:r>
            <w:r w:rsidRPr="00EC66BC">
              <w:t>.</w:t>
            </w:r>
            <w:r>
              <w:t>82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EF0208" w14:textId="77777777" w:rsidR="00A54DE2" w:rsidRDefault="00A54DE2" w:rsidP="00E5153E">
            <w:pPr>
              <w:pStyle w:val="TAC"/>
            </w:pPr>
            <w:r w:rsidRPr="00EC66BC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2DAF5E" w14:textId="77777777" w:rsidR="00A54DE2" w:rsidRDefault="00A54DE2" w:rsidP="00E5153E">
            <w:pPr>
              <w:pStyle w:val="TAC"/>
            </w:pPr>
            <w:r w:rsidRPr="00EC66BC">
              <w:t>TLV</w:t>
            </w:r>
            <w:r>
              <w:t>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AD8769" w14:textId="77777777" w:rsidR="00A54DE2" w:rsidRDefault="00A54DE2" w:rsidP="00E5153E">
            <w:pPr>
              <w:pStyle w:val="TAC"/>
            </w:pPr>
            <w:r>
              <w:t>7-65538</w:t>
            </w:r>
          </w:p>
        </w:tc>
      </w:tr>
      <w:tr w:rsidR="00A54DE2" w14:paraId="42265100" w14:textId="77777777" w:rsidTr="00E5153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C29612" w14:textId="77777777" w:rsidR="00A54DE2" w:rsidRPr="00EC66BC" w:rsidRDefault="00A54DE2" w:rsidP="00E5153E">
            <w:pPr>
              <w:pStyle w:val="TAL"/>
            </w:pPr>
            <w:r>
              <w:t>14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03EE80" w14:textId="77777777" w:rsidR="00A54DE2" w:rsidRPr="00EC66BC" w:rsidRDefault="00A54DE2" w:rsidP="00E5153E">
            <w:pPr>
              <w:pStyle w:val="TAL"/>
            </w:pPr>
            <w:r>
              <w:t>Disaster roaming wait range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E1AD06" w14:textId="77777777" w:rsidR="00A54DE2" w:rsidRDefault="00A54DE2" w:rsidP="00E5153E">
            <w:pPr>
              <w:pStyle w:val="TAL"/>
            </w:pPr>
            <w:r>
              <w:t>Registration wait range</w:t>
            </w:r>
          </w:p>
          <w:p w14:paraId="03B770DC" w14:textId="77777777" w:rsidR="00A54DE2" w:rsidRPr="00EC66BC" w:rsidRDefault="00A54DE2" w:rsidP="00E5153E">
            <w:pPr>
              <w:pStyle w:val="TAL"/>
            </w:pPr>
            <w:r>
              <w:t>9.11.3.84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716BCF" w14:textId="77777777" w:rsidR="00A54DE2" w:rsidRPr="00EC66BC" w:rsidRDefault="00A54DE2" w:rsidP="00E5153E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41AD68" w14:textId="77777777" w:rsidR="00A54DE2" w:rsidRPr="00EC66BC" w:rsidRDefault="00A54DE2" w:rsidP="00E5153E">
            <w:pPr>
              <w:pStyle w:val="TAC"/>
            </w:pPr>
            <w:r w:rsidRPr="0058712B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A63404" w14:textId="77777777" w:rsidR="00A54DE2" w:rsidRPr="00EC66BC" w:rsidRDefault="00A54DE2" w:rsidP="00E5153E">
            <w:pPr>
              <w:pStyle w:val="TAC"/>
            </w:pPr>
            <w:r>
              <w:t>4</w:t>
            </w:r>
          </w:p>
        </w:tc>
      </w:tr>
      <w:tr w:rsidR="00A54DE2" w14:paraId="42F945AB" w14:textId="77777777" w:rsidTr="00E5153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FE34C8" w14:textId="77777777" w:rsidR="00A54DE2" w:rsidRPr="00EC66BC" w:rsidRDefault="00A54DE2" w:rsidP="00E5153E">
            <w:pPr>
              <w:pStyle w:val="TAL"/>
            </w:pPr>
            <w:r>
              <w:t>2C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3BB6F1" w14:textId="77777777" w:rsidR="00A54DE2" w:rsidRPr="00EC66BC" w:rsidRDefault="00A54DE2" w:rsidP="00E5153E">
            <w:pPr>
              <w:pStyle w:val="TAL"/>
            </w:pPr>
            <w:r>
              <w:t>Disaster return wait range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E63708" w14:textId="77777777" w:rsidR="00A54DE2" w:rsidRDefault="00A54DE2" w:rsidP="00E5153E">
            <w:pPr>
              <w:pStyle w:val="TAL"/>
            </w:pPr>
            <w:r>
              <w:t>Registration wait range</w:t>
            </w:r>
          </w:p>
          <w:p w14:paraId="78DA14EE" w14:textId="77777777" w:rsidR="00A54DE2" w:rsidRPr="00EC66BC" w:rsidRDefault="00A54DE2" w:rsidP="00E5153E">
            <w:pPr>
              <w:pStyle w:val="TAL"/>
            </w:pPr>
            <w:r>
              <w:t>9.11.3.84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61E55F" w14:textId="77777777" w:rsidR="00A54DE2" w:rsidRPr="00EC66BC" w:rsidRDefault="00A54DE2" w:rsidP="00E5153E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A9518C" w14:textId="77777777" w:rsidR="00A54DE2" w:rsidRPr="00EC66BC" w:rsidRDefault="00A54DE2" w:rsidP="00E5153E">
            <w:pPr>
              <w:pStyle w:val="TAC"/>
            </w:pPr>
            <w:r w:rsidRPr="0058712B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AA07C8" w14:textId="77777777" w:rsidR="00A54DE2" w:rsidRPr="00EC66BC" w:rsidRDefault="00A54DE2" w:rsidP="00E5153E">
            <w:pPr>
              <w:pStyle w:val="TAC"/>
            </w:pPr>
            <w:r>
              <w:t>4</w:t>
            </w:r>
          </w:p>
        </w:tc>
      </w:tr>
      <w:tr w:rsidR="00A54DE2" w14:paraId="5AE9887E" w14:textId="77777777" w:rsidTr="00E5153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F28BEE" w14:textId="77777777" w:rsidR="00A54DE2" w:rsidRPr="00EC66BC" w:rsidRDefault="00A54DE2" w:rsidP="00E5153E">
            <w:pPr>
              <w:pStyle w:val="TAL"/>
            </w:pPr>
            <w:r>
              <w:t>13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EF2F5C" w14:textId="77777777" w:rsidR="00A54DE2" w:rsidRPr="00EC66BC" w:rsidRDefault="00A54DE2" w:rsidP="00E5153E">
            <w:pPr>
              <w:pStyle w:val="TAL"/>
            </w:pPr>
            <w:r>
              <w:t>List of PLMNs to be used in disaster condition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F8A6AD" w14:textId="77777777" w:rsidR="00A54DE2" w:rsidRDefault="00A54DE2" w:rsidP="00E5153E">
            <w:pPr>
              <w:pStyle w:val="TAL"/>
            </w:pPr>
            <w:r>
              <w:t>List of PLMNs to be used in disaster condition</w:t>
            </w:r>
          </w:p>
          <w:p w14:paraId="3E1F14E9" w14:textId="77777777" w:rsidR="00A54DE2" w:rsidRPr="00EC66BC" w:rsidRDefault="00A54DE2" w:rsidP="00E5153E">
            <w:pPr>
              <w:pStyle w:val="TAL"/>
            </w:pPr>
            <w:r>
              <w:t>9.11.3.83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721539" w14:textId="77777777" w:rsidR="00A54DE2" w:rsidRPr="00EC66BC" w:rsidRDefault="00A54DE2" w:rsidP="00E5153E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A4F8BC" w14:textId="77777777" w:rsidR="00A54DE2" w:rsidRPr="00EC66BC" w:rsidRDefault="00A54DE2" w:rsidP="00E5153E">
            <w:pPr>
              <w:pStyle w:val="TAC"/>
            </w:pPr>
            <w:r w:rsidRPr="0058712B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E713A6" w14:textId="77777777" w:rsidR="00A54DE2" w:rsidRPr="00EC66BC" w:rsidRDefault="00A54DE2" w:rsidP="00E5153E">
            <w:pPr>
              <w:pStyle w:val="TAC"/>
            </w:pPr>
            <w:r>
              <w:t>2</w:t>
            </w:r>
            <w:r w:rsidRPr="0030007F">
              <w:t>-n</w:t>
            </w:r>
          </w:p>
        </w:tc>
      </w:tr>
      <w:tr w:rsidR="00A54DE2" w14:paraId="79CC80F2" w14:textId="77777777" w:rsidTr="00E5153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2624A9" w14:textId="77777777" w:rsidR="00A54DE2" w:rsidRDefault="00A54DE2" w:rsidP="00E5153E">
            <w:pPr>
              <w:pStyle w:val="TAL"/>
            </w:pPr>
            <w:bookmarkStart w:id="29" w:name="_Hlk98667038"/>
            <w:r>
              <w:t>1D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594DE5" w14:textId="77777777" w:rsidR="00A54DE2" w:rsidRDefault="00A54DE2" w:rsidP="00E5153E">
            <w:pPr>
              <w:pStyle w:val="TAL"/>
            </w:pPr>
            <w:r>
              <w:t>F</w:t>
            </w:r>
            <w:r w:rsidRPr="008236DE">
              <w:t>orbidden TAI</w:t>
            </w:r>
            <w:r>
              <w:t>(s) for the</w:t>
            </w:r>
            <w:r w:rsidRPr="008236DE">
              <w:t xml:space="preserve"> </w:t>
            </w:r>
            <w:r>
              <w:t xml:space="preserve">list of </w:t>
            </w:r>
            <w:r w:rsidRPr="00C41D59">
              <w:t>"5GS forbidden tracking areas for roaming"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0E369C" w14:textId="77777777" w:rsidR="00A54DE2" w:rsidRPr="00CE60D4" w:rsidRDefault="00A54DE2" w:rsidP="00E5153E">
            <w:pPr>
              <w:pStyle w:val="TAL"/>
            </w:pPr>
            <w:r w:rsidRPr="00CE60D4">
              <w:t>5GS tracking area identity list</w:t>
            </w:r>
          </w:p>
          <w:p w14:paraId="0351F896" w14:textId="77777777" w:rsidR="00A54DE2" w:rsidRDefault="00A54DE2" w:rsidP="00E5153E">
            <w:pPr>
              <w:pStyle w:val="TAL"/>
            </w:pPr>
            <w:r w:rsidRPr="00CE60D4">
              <w:t>9.11.3.</w:t>
            </w:r>
            <w:r>
              <w:t>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BA33FB" w14:textId="77777777" w:rsidR="00A54DE2" w:rsidRDefault="00A54DE2" w:rsidP="00E5153E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692BCE" w14:textId="77777777" w:rsidR="00A54DE2" w:rsidRPr="0058712B" w:rsidRDefault="00A54DE2" w:rsidP="00E5153E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C265E9" w14:textId="77777777" w:rsidR="00A54DE2" w:rsidRDefault="00A54DE2" w:rsidP="00E5153E">
            <w:pPr>
              <w:pStyle w:val="TAC"/>
            </w:pPr>
            <w:r w:rsidRPr="005F7EB0">
              <w:t>9-114</w:t>
            </w:r>
          </w:p>
        </w:tc>
      </w:tr>
      <w:tr w:rsidR="00A54DE2" w14:paraId="71775EA1" w14:textId="77777777" w:rsidTr="00E5153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7BB3EF" w14:textId="77777777" w:rsidR="00A54DE2" w:rsidRDefault="00A54DE2" w:rsidP="00E5153E">
            <w:pPr>
              <w:pStyle w:val="TAL"/>
            </w:pPr>
            <w:r>
              <w:t>1E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B2A094" w14:textId="77777777" w:rsidR="00A54DE2" w:rsidRDefault="00A54DE2" w:rsidP="00E5153E">
            <w:pPr>
              <w:pStyle w:val="TAL"/>
            </w:pPr>
            <w:r>
              <w:t xml:space="preserve">Forbidden </w:t>
            </w:r>
            <w:r w:rsidRPr="00CE60D4">
              <w:t>TAI</w:t>
            </w:r>
            <w:r>
              <w:t xml:space="preserve">(s) for the list of </w:t>
            </w:r>
            <w:r w:rsidRPr="00C41D59">
              <w:t>"</w:t>
            </w:r>
            <w:r>
              <w:t>5GS forbidden tracking areas for regional provision of service</w:t>
            </w:r>
            <w:r w:rsidRPr="00C41D59">
              <w:t>"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C735EB" w14:textId="77777777" w:rsidR="00A54DE2" w:rsidRPr="00CE60D4" w:rsidRDefault="00A54DE2" w:rsidP="00E5153E">
            <w:pPr>
              <w:pStyle w:val="TAL"/>
            </w:pPr>
            <w:r w:rsidRPr="00CE60D4">
              <w:t>5GS tracking area identity list</w:t>
            </w:r>
          </w:p>
          <w:p w14:paraId="456C3E47" w14:textId="77777777" w:rsidR="00A54DE2" w:rsidRDefault="00A54DE2" w:rsidP="00E5153E">
            <w:pPr>
              <w:pStyle w:val="TAL"/>
            </w:pPr>
            <w:r w:rsidRPr="00CE60D4">
              <w:t>9.11.3.</w:t>
            </w:r>
            <w:r>
              <w:t>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9E15B0" w14:textId="77777777" w:rsidR="00A54DE2" w:rsidRDefault="00A54DE2" w:rsidP="00E5153E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B2F05C" w14:textId="77777777" w:rsidR="00A54DE2" w:rsidRPr="0058712B" w:rsidRDefault="00A54DE2" w:rsidP="00E5153E">
            <w:pPr>
              <w:pStyle w:val="TAC"/>
            </w:pPr>
            <w:r>
              <w:t>TL</w:t>
            </w:r>
            <w:r w:rsidRPr="005F7EB0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BBB0B8" w14:textId="77777777" w:rsidR="00A54DE2" w:rsidRDefault="00A54DE2" w:rsidP="00E5153E">
            <w:pPr>
              <w:pStyle w:val="TAC"/>
            </w:pPr>
            <w:r w:rsidRPr="005F7EB0">
              <w:t>9-114</w:t>
            </w:r>
          </w:p>
        </w:tc>
      </w:tr>
      <w:tr w:rsidR="00A54DE2" w14:paraId="63960D39" w14:textId="77777777" w:rsidTr="00E5153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7633E3" w14:textId="77777777" w:rsidR="00A54DE2" w:rsidRDefault="00A54DE2" w:rsidP="00E5153E">
            <w:pPr>
              <w:pStyle w:val="TAL"/>
            </w:pPr>
            <w:r>
              <w:rPr>
                <w:lang w:eastAsia="zh-CN"/>
              </w:rPr>
              <w:t>71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B1466F" w14:textId="77777777" w:rsidR="00A54DE2" w:rsidRDefault="00A54DE2" w:rsidP="00E5153E">
            <w:pPr>
              <w:pStyle w:val="TAL"/>
            </w:pPr>
            <w:r w:rsidRPr="00C8629B">
              <w:t>Extended CAG information list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E7E84A" w14:textId="77777777" w:rsidR="00A54DE2" w:rsidRDefault="00A54DE2" w:rsidP="00E5153E">
            <w:pPr>
              <w:pStyle w:val="TAL"/>
              <w:rPr>
                <w:lang w:eastAsia="zh-CN"/>
              </w:rPr>
            </w:pPr>
            <w:r>
              <w:t>Extended</w:t>
            </w:r>
            <w:r w:rsidRPr="008E342A">
              <w:t xml:space="preserve"> CAG information list</w:t>
            </w:r>
          </w:p>
          <w:p w14:paraId="4AC7422A" w14:textId="77777777" w:rsidR="00A54DE2" w:rsidRPr="00CE60D4" w:rsidRDefault="00A54DE2" w:rsidP="00E5153E">
            <w:pPr>
              <w:pStyle w:val="TAL"/>
            </w:pPr>
            <w:r>
              <w:rPr>
                <w:rFonts w:hint="eastAsia"/>
                <w:lang w:val="fr-FR" w:eastAsia="zh-CN"/>
              </w:rPr>
              <w:t>9.11.3.86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421295" w14:textId="77777777" w:rsidR="00A54DE2" w:rsidRDefault="00A54DE2" w:rsidP="00E5153E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CFC95A" w14:textId="77777777" w:rsidR="00A54DE2" w:rsidRDefault="00A54DE2" w:rsidP="00E5153E">
            <w:pPr>
              <w:pStyle w:val="TAC"/>
            </w:pPr>
            <w:r w:rsidRPr="005F7EB0">
              <w:t>TLV</w:t>
            </w:r>
            <w:r>
              <w:rPr>
                <w:rFonts w:hint="eastAsia"/>
                <w:lang w:eastAsia="zh-CN"/>
              </w:rPr>
              <w:t>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6C58C2" w14:textId="77777777" w:rsidR="00A54DE2" w:rsidRPr="005F7EB0" w:rsidRDefault="00A54DE2" w:rsidP="00E5153E">
            <w:pPr>
              <w:pStyle w:val="TAC"/>
            </w:pPr>
            <w:r>
              <w:rPr>
                <w:rFonts w:hint="eastAsia"/>
                <w:lang w:eastAsia="zh-CN"/>
              </w:rPr>
              <w:t>3</w:t>
            </w:r>
            <w:r w:rsidRPr="000261F8">
              <w:t>-</w:t>
            </w:r>
            <w:r>
              <w:rPr>
                <w:rFonts w:hint="eastAsia"/>
                <w:lang w:eastAsia="zh-CN"/>
              </w:rPr>
              <w:t>n</w:t>
            </w:r>
          </w:p>
        </w:tc>
      </w:tr>
      <w:tr w:rsidR="00A54DE2" w14:paraId="784E7DE6" w14:textId="77777777" w:rsidTr="00E5153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864290" w14:textId="77777777" w:rsidR="00A54DE2" w:rsidRDefault="00A54DE2" w:rsidP="00E5153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7C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B455A5" w14:textId="77777777" w:rsidR="00A54DE2" w:rsidRPr="00C8629B" w:rsidRDefault="00A54DE2" w:rsidP="00E5153E">
            <w:pPr>
              <w:pStyle w:val="TAL"/>
            </w:pPr>
            <w:r>
              <w:t>NSAG information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4671C8" w14:textId="77777777" w:rsidR="00A54DE2" w:rsidRDefault="00A54DE2" w:rsidP="00E5153E">
            <w:pPr>
              <w:pStyle w:val="TAL"/>
            </w:pPr>
            <w:r>
              <w:t>NSAG information</w:t>
            </w:r>
          </w:p>
          <w:p w14:paraId="2D87F381" w14:textId="77777777" w:rsidR="00A54DE2" w:rsidRDefault="00A54DE2" w:rsidP="00E5153E">
            <w:pPr>
              <w:pStyle w:val="TAL"/>
            </w:pPr>
            <w:r>
              <w:t>9.11.3.87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955A47" w14:textId="77777777" w:rsidR="00A54DE2" w:rsidRPr="005F7EB0" w:rsidRDefault="00A54DE2" w:rsidP="00E5153E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B53B66" w14:textId="77777777" w:rsidR="00A54DE2" w:rsidRPr="005F7EB0" w:rsidRDefault="00A54DE2" w:rsidP="00E5153E">
            <w:pPr>
              <w:pStyle w:val="TAC"/>
            </w:pPr>
            <w:r w:rsidRPr="00EC66BC">
              <w:t>TLV</w:t>
            </w:r>
            <w:r>
              <w:t>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B47737" w14:textId="4579F471" w:rsidR="00A54DE2" w:rsidRDefault="00A54DE2" w:rsidP="00A429C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10-</w:t>
            </w:r>
            <w:ins w:id="30" w:author="Huawei-SL" w:date="2022-11-05T18:30:00Z">
              <w:r w:rsidR="00450E63" w:rsidRPr="00450E63">
                <w:rPr>
                  <w:lang w:eastAsia="zh-CN"/>
                </w:rPr>
                <w:t>3143</w:t>
              </w:r>
            </w:ins>
            <w:del w:id="31" w:author="Huawei-SL" w:date="2022-10-30T20:46:00Z">
              <w:r w:rsidDel="00CD4283">
                <w:rPr>
                  <w:lang w:eastAsia="zh-CN"/>
                </w:rPr>
                <w:delText>n</w:delText>
              </w:r>
            </w:del>
          </w:p>
        </w:tc>
      </w:tr>
      <w:bookmarkEnd w:id="29"/>
    </w:tbl>
    <w:p w14:paraId="7640E9BF" w14:textId="77777777" w:rsidR="00A54DE2" w:rsidRDefault="00A54DE2" w:rsidP="00A54DE2"/>
    <w:p w14:paraId="42B09BA0" w14:textId="77777777" w:rsidR="001B166B" w:rsidRPr="00DF174F" w:rsidRDefault="001B166B" w:rsidP="001B166B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bookmarkStart w:id="32" w:name="_Toc114476759"/>
      <w:bookmarkStart w:id="33" w:name="_Toc114485502"/>
      <w:bookmarkEnd w:id="11"/>
      <w:bookmarkEnd w:id="12"/>
      <w:bookmarkEnd w:id="13"/>
      <w:bookmarkEnd w:id="14"/>
      <w:bookmarkEnd w:id="15"/>
      <w:bookmarkEnd w:id="16"/>
      <w:bookmarkEnd w:id="17"/>
      <w:bookmarkEnd w:id="18"/>
      <w:r>
        <w:rPr>
          <w:rFonts w:ascii="Arial" w:hAnsi="Arial"/>
          <w:noProof/>
          <w:color w:val="0000FF"/>
          <w:sz w:val="28"/>
          <w:lang w:val="fr-FR"/>
        </w:rPr>
        <w:t>* * * Nex</w:t>
      </w:r>
      <w:r w:rsidRPr="00DF174F">
        <w:rPr>
          <w:rFonts w:ascii="Arial" w:hAnsi="Arial"/>
          <w:noProof/>
          <w:color w:val="0000FF"/>
          <w:sz w:val="28"/>
          <w:lang w:val="fr-FR"/>
        </w:rPr>
        <w:t>t Change * * * *</w:t>
      </w:r>
    </w:p>
    <w:p w14:paraId="6586664E" w14:textId="77777777" w:rsidR="009972ED" w:rsidRPr="00440029" w:rsidRDefault="009972ED" w:rsidP="009972ED">
      <w:pPr>
        <w:pStyle w:val="4"/>
        <w:rPr>
          <w:lang w:eastAsia="ko-KR"/>
        </w:rPr>
      </w:pPr>
      <w:r>
        <w:t>8.2.19</w:t>
      </w:r>
      <w:r w:rsidRPr="00440029">
        <w:rPr>
          <w:rFonts w:hint="eastAsia"/>
          <w:lang w:eastAsia="ko-KR"/>
        </w:rPr>
        <w:t>.1</w:t>
      </w:r>
      <w:r w:rsidRPr="00440029">
        <w:rPr>
          <w:rFonts w:hint="eastAsia"/>
        </w:rPr>
        <w:tab/>
      </w:r>
      <w:r w:rsidRPr="00440029">
        <w:rPr>
          <w:rFonts w:hint="eastAsia"/>
          <w:lang w:eastAsia="ko-KR"/>
        </w:rPr>
        <w:t xml:space="preserve">Message </w:t>
      </w:r>
      <w:r w:rsidRPr="00440029">
        <w:rPr>
          <w:lang w:eastAsia="ko-KR"/>
        </w:rPr>
        <w:t>d</w:t>
      </w:r>
      <w:r w:rsidRPr="00440029">
        <w:rPr>
          <w:rFonts w:hint="eastAsia"/>
          <w:lang w:eastAsia="ko-KR"/>
        </w:rPr>
        <w:t>efinition</w:t>
      </w:r>
      <w:bookmarkEnd w:id="32"/>
    </w:p>
    <w:p w14:paraId="700FA43C" w14:textId="77777777" w:rsidR="009972ED" w:rsidRPr="00440029" w:rsidRDefault="009972ED" w:rsidP="009972ED">
      <w:r w:rsidRPr="00440029">
        <w:t xml:space="preserve">The </w:t>
      </w:r>
      <w:r w:rsidRPr="006415A3">
        <w:t xml:space="preserve">CONFIGURATION UPDATE COMMAND </w:t>
      </w:r>
      <w:r w:rsidRPr="00440029">
        <w:t xml:space="preserve">message is sent by the </w:t>
      </w:r>
      <w:r>
        <w:t>AMF</w:t>
      </w:r>
      <w:r w:rsidRPr="00440029">
        <w:t xml:space="preserve"> to the </w:t>
      </w:r>
      <w:r>
        <w:t>UE.</w:t>
      </w:r>
      <w:r w:rsidRPr="00F34410">
        <w:t xml:space="preserve"> </w:t>
      </w:r>
      <w:r>
        <w:t>See table 8.2.19.</w:t>
      </w:r>
      <w:r w:rsidRPr="003168A2">
        <w:t>1</w:t>
      </w:r>
      <w:r>
        <w:t>.1</w:t>
      </w:r>
      <w:r w:rsidRPr="00440029">
        <w:t>.</w:t>
      </w:r>
    </w:p>
    <w:p w14:paraId="231C9333" w14:textId="77777777" w:rsidR="009972ED" w:rsidRPr="00440029" w:rsidRDefault="009972ED" w:rsidP="009972ED">
      <w:pPr>
        <w:pStyle w:val="B1"/>
      </w:pPr>
      <w:r w:rsidRPr="00440029">
        <w:t>Message type:</w:t>
      </w:r>
      <w:r w:rsidRPr="00440029">
        <w:tab/>
      </w:r>
      <w:r w:rsidRPr="006415A3">
        <w:t>CONFIGURATION UPDATE COMMAND</w:t>
      </w:r>
    </w:p>
    <w:p w14:paraId="1A47D9AE" w14:textId="77777777" w:rsidR="009972ED" w:rsidRPr="00440029" w:rsidRDefault="009972ED" w:rsidP="009972ED">
      <w:pPr>
        <w:pStyle w:val="B1"/>
      </w:pPr>
      <w:r w:rsidRPr="00440029">
        <w:t>Significance:</w:t>
      </w:r>
      <w:r>
        <w:tab/>
      </w:r>
      <w:r w:rsidRPr="00440029">
        <w:t>dual</w:t>
      </w:r>
    </w:p>
    <w:p w14:paraId="5176ACFF" w14:textId="77777777" w:rsidR="009972ED" w:rsidRDefault="009972ED" w:rsidP="009972ED">
      <w:pPr>
        <w:pStyle w:val="B1"/>
      </w:pPr>
      <w:r w:rsidRPr="00440029">
        <w:t>Direction:</w:t>
      </w:r>
      <w:r>
        <w:tab/>
      </w:r>
      <w:r w:rsidRPr="00440029">
        <w:t>network</w:t>
      </w:r>
      <w:r>
        <w:t xml:space="preserve"> to UE</w:t>
      </w:r>
    </w:p>
    <w:p w14:paraId="50D782BC" w14:textId="77777777" w:rsidR="009972ED" w:rsidRDefault="009972ED" w:rsidP="009972ED">
      <w:pPr>
        <w:pStyle w:val="TH"/>
      </w:pPr>
      <w:r>
        <w:lastRenderedPageBreak/>
        <w:t>Table</w:t>
      </w:r>
      <w:r w:rsidRPr="003168A2">
        <w:t> </w:t>
      </w:r>
      <w:r>
        <w:t>8</w:t>
      </w:r>
      <w:r>
        <w:rPr>
          <w:rFonts w:hint="eastAsia"/>
        </w:rPr>
        <w:t>.</w:t>
      </w:r>
      <w:r>
        <w:t>2</w:t>
      </w:r>
      <w:r>
        <w:rPr>
          <w:rFonts w:hint="eastAsia"/>
        </w:rPr>
        <w:t>.</w:t>
      </w:r>
      <w:r>
        <w:t>19</w:t>
      </w:r>
      <w:r w:rsidRPr="003168A2">
        <w:rPr>
          <w:rFonts w:hint="eastAsia"/>
          <w:lang w:eastAsia="ko-KR"/>
        </w:rPr>
        <w:t>.1</w:t>
      </w:r>
      <w:r>
        <w:rPr>
          <w:lang w:eastAsia="ko-KR"/>
        </w:rPr>
        <w:t>.1</w:t>
      </w:r>
      <w:r>
        <w:t xml:space="preserve">: </w:t>
      </w:r>
      <w:r w:rsidRPr="0045285C">
        <w:t>CONFIGURATION UPDATE COMMAND</w:t>
      </w:r>
      <w:r>
        <w:t xml:space="preserve"> message content</w:t>
      </w:r>
    </w:p>
    <w:tbl>
      <w:tblPr>
        <w:tblW w:w="9357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5"/>
        <w:gridCol w:w="2837"/>
        <w:gridCol w:w="3120"/>
        <w:gridCol w:w="1134"/>
        <w:gridCol w:w="851"/>
        <w:gridCol w:w="850"/>
      </w:tblGrid>
      <w:tr w:rsidR="009972ED" w:rsidRPr="005F7EB0" w14:paraId="2FA360C8" w14:textId="77777777" w:rsidTr="00E5153E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6BF46CD" w14:textId="77777777" w:rsidR="009972ED" w:rsidRPr="005F7EB0" w:rsidRDefault="009972ED" w:rsidP="00E5153E">
            <w:pPr>
              <w:pStyle w:val="TAH"/>
            </w:pPr>
            <w:r w:rsidRPr="005F7EB0">
              <w:lastRenderedPageBreak/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30C24E1" w14:textId="77777777" w:rsidR="009972ED" w:rsidRPr="005F7EB0" w:rsidRDefault="009972ED" w:rsidP="00E5153E">
            <w:pPr>
              <w:pStyle w:val="TAH"/>
            </w:pPr>
            <w:r w:rsidRPr="005F7EB0"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3EF8FB3" w14:textId="77777777" w:rsidR="009972ED" w:rsidRPr="005F7EB0" w:rsidRDefault="009972ED" w:rsidP="00E5153E">
            <w:pPr>
              <w:pStyle w:val="TAH"/>
            </w:pPr>
            <w:r w:rsidRPr="005F7EB0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8689634" w14:textId="77777777" w:rsidR="009972ED" w:rsidRPr="005F7EB0" w:rsidRDefault="009972ED" w:rsidP="00E5153E">
            <w:pPr>
              <w:pStyle w:val="TAH"/>
            </w:pPr>
            <w:r w:rsidRPr="005F7EB0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F570A01" w14:textId="77777777" w:rsidR="009972ED" w:rsidRPr="005F7EB0" w:rsidRDefault="009972ED" w:rsidP="00E5153E">
            <w:pPr>
              <w:pStyle w:val="TAH"/>
            </w:pPr>
            <w:r w:rsidRPr="005F7EB0">
              <w:t>Format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9279C48" w14:textId="77777777" w:rsidR="009972ED" w:rsidRPr="005F7EB0" w:rsidRDefault="009972ED" w:rsidP="00E5153E">
            <w:pPr>
              <w:pStyle w:val="TAH"/>
            </w:pPr>
            <w:r w:rsidRPr="005F7EB0">
              <w:t>Length</w:t>
            </w:r>
          </w:p>
        </w:tc>
      </w:tr>
      <w:tr w:rsidR="009972ED" w:rsidRPr="005F7EB0" w14:paraId="0DBC2272" w14:textId="77777777" w:rsidTr="00E5153E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C49E57" w14:textId="77777777" w:rsidR="009972ED" w:rsidRPr="000D0840" w:rsidRDefault="009972ED" w:rsidP="00E5153E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6FB4698" w14:textId="77777777" w:rsidR="009972ED" w:rsidRPr="000D0840" w:rsidRDefault="009972ED" w:rsidP="00E5153E">
            <w:pPr>
              <w:pStyle w:val="TAL"/>
            </w:pPr>
            <w:r w:rsidRPr="000D0840">
              <w:t>Extended protocol discriminator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0D03101" w14:textId="77777777" w:rsidR="009972ED" w:rsidRPr="000D0840" w:rsidRDefault="009972ED" w:rsidP="00E5153E">
            <w:pPr>
              <w:pStyle w:val="TAL"/>
            </w:pPr>
            <w:r w:rsidRPr="000D0840">
              <w:t>Extended protocol discriminator</w:t>
            </w:r>
          </w:p>
          <w:p w14:paraId="6DF4A989" w14:textId="77777777" w:rsidR="009972ED" w:rsidRPr="000D0840" w:rsidRDefault="009972ED" w:rsidP="00E5153E">
            <w:pPr>
              <w:pStyle w:val="TAL"/>
            </w:pPr>
            <w:r w:rsidRPr="000D0840">
              <w:t>9.2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E18D31F" w14:textId="77777777" w:rsidR="009972ED" w:rsidRPr="005F7EB0" w:rsidRDefault="009972ED" w:rsidP="00E5153E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9682AE5" w14:textId="77777777" w:rsidR="009972ED" w:rsidRPr="005F7EB0" w:rsidRDefault="009972ED" w:rsidP="00E5153E">
            <w:pPr>
              <w:pStyle w:val="TAC"/>
            </w:pPr>
            <w:r w:rsidRPr="005F7EB0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C427CD8" w14:textId="77777777" w:rsidR="009972ED" w:rsidRPr="005F7EB0" w:rsidRDefault="009972ED" w:rsidP="00E5153E">
            <w:pPr>
              <w:pStyle w:val="TAC"/>
            </w:pPr>
            <w:r w:rsidRPr="005F7EB0">
              <w:t>1</w:t>
            </w:r>
          </w:p>
        </w:tc>
      </w:tr>
      <w:tr w:rsidR="009972ED" w:rsidRPr="005F7EB0" w14:paraId="14155925" w14:textId="77777777" w:rsidTr="00E5153E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8216D5" w14:textId="77777777" w:rsidR="009972ED" w:rsidRPr="000D0840" w:rsidRDefault="009972ED" w:rsidP="00E5153E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AB28B52" w14:textId="77777777" w:rsidR="009972ED" w:rsidRPr="000D0840" w:rsidRDefault="009972ED" w:rsidP="00E5153E">
            <w:pPr>
              <w:pStyle w:val="TAL"/>
            </w:pPr>
            <w:r w:rsidRPr="000D0840">
              <w:t>Security header type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E97AD7E" w14:textId="77777777" w:rsidR="009972ED" w:rsidRPr="000D0840" w:rsidRDefault="009972ED" w:rsidP="00E5153E">
            <w:pPr>
              <w:pStyle w:val="TAL"/>
            </w:pPr>
            <w:r w:rsidRPr="000D0840">
              <w:t>Security header type</w:t>
            </w:r>
          </w:p>
          <w:p w14:paraId="7BE79968" w14:textId="77777777" w:rsidR="009972ED" w:rsidRPr="000D0840" w:rsidRDefault="009972ED" w:rsidP="00E5153E">
            <w:pPr>
              <w:pStyle w:val="TAL"/>
            </w:pPr>
            <w:r w:rsidRPr="000D0840">
              <w:t>9.3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EF5146D" w14:textId="77777777" w:rsidR="009972ED" w:rsidRPr="005F7EB0" w:rsidRDefault="009972ED" w:rsidP="00E5153E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B1D9E4C" w14:textId="77777777" w:rsidR="009972ED" w:rsidRPr="005F7EB0" w:rsidRDefault="009972ED" w:rsidP="00E5153E">
            <w:pPr>
              <w:pStyle w:val="TAC"/>
            </w:pPr>
            <w:r w:rsidRPr="005F7EB0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A4E9775" w14:textId="77777777" w:rsidR="009972ED" w:rsidRPr="005F7EB0" w:rsidRDefault="009972ED" w:rsidP="00E5153E">
            <w:pPr>
              <w:pStyle w:val="TAC"/>
            </w:pPr>
            <w:r w:rsidRPr="005F7EB0">
              <w:t>1/2</w:t>
            </w:r>
          </w:p>
        </w:tc>
      </w:tr>
      <w:tr w:rsidR="009972ED" w:rsidRPr="005F7EB0" w14:paraId="45619FC3" w14:textId="77777777" w:rsidTr="00E5153E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099AAA" w14:textId="77777777" w:rsidR="009972ED" w:rsidRPr="000D0840" w:rsidRDefault="009972ED" w:rsidP="00E5153E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57F2468" w14:textId="77777777" w:rsidR="009972ED" w:rsidRPr="000D0840" w:rsidRDefault="009972ED" w:rsidP="00E5153E">
            <w:pPr>
              <w:pStyle w:val="TAL"/>
            </w:pPr>
            <w:r w:rsidRPr="000D0840">
              <w:t>Spare half octet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9A4698C" w14:textId="77777777" w:rsidR="009972ED" w:rsidRPr="000D0840" w:rsidRDefault="009972ED" w:rsidP="00E5153E">
            <w:pPr>
              <w:pStyle w:val="TAL"/>
            </w:pPr>
            <w:r w:rsidRPr="000D0840">
              <w:t>Spare half octet</w:t>
            </w:r>
          </w:p>
          <w:p w14:paraId="4371E970" w14:textId="77777777" w:rsidR="009972ED" w:rsidRPr="000D0840" w:rsidRDefault="009972ED" w:rsidP="00E5153E">
            <w:pPr>
              <w:pStyle w:val="TAL"/>
            </w:pPr>
            <w:r w:rsidRPr="000D0840">
              <w:t>9.5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41555C4" w14:textId="77777777" w:rsidR="009972ED" w:rsidRPr="005F7EB0" w:rsidRDefault="009972ED" w:rsidP="00E5153E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187FF25" w14:textId="77777777" w:rsidR="009972ED" w:rsidRPr="005F7EB0" w:rsidRDefault="009972ED" w:rsidP="00E5153E">
            <w:pPr>
              <w:pStyle w:val="TAC"/>
            </w:pPr>
            <w:r w:rsidRPr="005F7EB0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953F819" w14:textId="77777777" w:rsidR="009972ED" w:rsidRPr="005F7EB0" w:rsidRDefault="009972ED" w:rsidP="00E5153E">
            <w:pPr>
              <w:pStyle w:val="TAC"/>
            </w:pPr>
            <w:r w:rsidRPr="005F7EB0">
              <w:t>1/2</w:t>
            </w:r>
          </w:p>
        </w:tc>
      </w:tr>
      <w:tr w:rsidR="009972ED" w:rsidRPr="005F7EB0" w14:paraId="4F4D398C" w14:textId="77777777" w:rsidTr="00E5153E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3ADD05" w14:textId="77777777" w:rsidR="009972ED" w:rsidRPr="000D0840" w:rsidRDefault="009972ED" w:rsidP="00E5153E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63DF935" w14:textId="77777777" w:rsidR="009972ED" w:rsidRPr="000D0840" w:rsidRDefault="009972ED" w:rsidP="00E5153E">
            <w:pPr>
              <w:pStyle w:val="TAL"/>
            </w:pPr>
            <w:r w:rsidRPr="000D0840">
              <w:t>Configuration update command message identity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8E51C6" w14:textId="77777777" w:rsidR="009972ED" w:rsidRPr="000D0840" w:rsidRDefault="009972ED" w:rsidP="00E5153E">
            <w:pPr>
              <w:pStyle w:val="TAL"/>
            </w:pPr>
            <w:r w:rsidRPr="000D0840">
              <w:t>Message type</w:t>
            </w:r>
          </w:p>
          <w:p w14:paraId="58E40BDE" w14:textId="77777777" w:rsidR="009972ED" w:rsidRPr="000D0840" w:rsidRDefault="009972ED" w:rsidP="00E5153E">
            <w:pPr>
              <w:pStyle w:val="TAL"/>
            </w:pPr>
            <w:r w:rsidRPr="000D0840">
              <w:t>9.7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A83610" w14:textId="77777777" w:rsidR="009972ED" w:rsidRPr="005F7EB0" w:rsidRDefault="009972ED" w:rsidP="00E5153E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32EEBAA" w14:textId="77777777" w:rsidR="009972ED" w:rsidRPr="005F7EB0" w:rsidRDefault="009972ED" w:rsidP="00E5153E">
            <w:pPr>
              <w:pStyle w:val="TAC"/>
            </w:pPr>
            <w:r w:rsidRPr="005F7EB0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A13A928" w14:textId="77777777" w:rsidR="009972ED" w:rsidRPr="005F7EB0" w:rsidRDefault="009972ED" w:rsidP="00E5153E">
            <w:pPr>
              <w:pStyle w:val="TAC"/>
            </w:pPr>
            <w:r w:rsidRPr="005F7EB0">
              <w:t>1</w:t>
            </w:r>
          </w:p>
        </w:tc>
      </w:tr>
      <w:tr w:rsidR="009972ED" w:rsidRPr="005F7EB0" w14:paraId="75EBBD7A" w14:textId="77777777" w:rsidTr="00E5153E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A59DC7" w14:textId="77777777" w:rsidR="009972ED" w:rsidRPr="000D0840" w:rsidRDefault="009972ED" w:rsidP="00E5153E">
            <w:pPr>
              <w:pStyle w:val="TAL"/>
            </w:pPr>
            <w:r w:rsidRPr="000D0840">
              <w:t>D-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A2C70A" w14:textId="77777777" w:rsidR="009972ED" w:rsidRPr="000D0840" w:rsidRDefault="009972ED" w:rsidP="00E5153E">
            <w:pPr>
              <w:pStyle w:val="TAL"/>
            </w:pPr>
            <w:r w:rsidRPr="000D0840">
              <w:t>Configuration update indication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BAAC1E" w14:textId="77777777" w:rsidR="009972ED" w:rsidRPr="000D0840" w:rsidRDefault="009972ED" w:rsidP="00E5153E">
            <w:pPr>
              <w:pStyle w:val="TAL"/>
            </w:pPr>
            <w:r w:rsidRPr="000D0840">
              <w:t>Configuration update indication</w:t>
            </w:r>
          </w:p>
          <w:p w14:paraId="6369BA70" w14:textId="77777777" w:rsidR="009972ED" w:rsidRPr="000D0840" w:rsidRDefault="009972ED" w:rsidP="00E5153E">
            <w:pPr>
              <w:pStyle w:val="TAL"/>
            </w:pPr>
            <w:r w:rsidRPr="000D0840">
              <w:t>9.11.3.1</w:t>
            </w:r>
            <w:r>
              <w:t>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2235B9" w14:textId="77777777" w:rsidR="009972ED" w:rsidRPr="005F7EB0" w:rsidRDefault="009972ED" w:rsidP="00E5153E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73EEA5" w14:textId="77777777" w:rsidR="009972ED" w:rsidRPr="005F7EB0" w:rsidRDefault="009972ED" w:rsidP="00E5153E">
            <w:pPr>
              <w:pStyle w:val="TAC"/>
            </w:pPr>
            <w:r w:rsidRPr="005F7EB0">
              <w:t>TV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97141F" w14:textId="77777777" w:rsidR="009972ED" w:rsidRPr="005F7EB0" w:rsidRDefault="009972ED" w:rsidP="00E5153E">
            <w:pPr>
              <w:pStyle w:val="TAC"/>
            </w:pPr>
            <w:r w:rsidRPr="005F7EB0">
              <w:t>1</w:t>
            </w:r>
          </w:p>
        </w:tc>
      </w:tr>
      <w:tr w:rsidR="009972ED" w:rsidRPr="005F7EB0" w14:paraId="1E3C1801" w14:textId="77777777" w:rsidTr="00E5153E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D0F7D0" w14:textId="77777777" w:rsidR="009972ED" w:rsidRPr="000D0840" w:rsidRDefault="009972ED" w:rsidP="00E5153E">
            <w:pPr>
              <w:pStyle w:val="TAL"/>
            </w:pPr>
            <w:r>
              <w:t>77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BFE890" w14:textId="77777777" w:rsidR="009972ED" w:rsidRPr="000D0840" w:rsidRDefault="009972ED" w:rsidP="00E5153E">
            <w:pPr>
              <w:pStyle w:val="TAL"/>
            </w:pPr>
            <w:r w:rsidRPr="000D0840">
              <w:t>5G-GUTI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49BBD8" w14:textId="77777777" w:rsidR="009972ED" w:rsidRPr="000D0840" w:rsidRDefault="009972ED" w:rsidP="00E5153E">
            <w:pPr>
              <w:pStyle w:val="TAL"/>
            </w:pPr>
            <w:r w:rsidRPr="000D0840">
              <w:t>5GS mobile identity</w:t>
            </w:r>
          </w:p>
          <w:p w14:paraId="1EB83E03" w14:textId="77777777" w:rsidR="009972ED" w:rsidRPr="000D0840" w:rsidRDefault="009972ED" w:rsidP="00E5153E">
            <w:pPr>
              <w:pStyle w:val="TAL"/>
            </w:pPr>
            <w:r w:rsidRPr="000D0840">
              <w:t>9.11.3.4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2FCC30" w14:textId="77777777" w:rsidR="009972ED" w:rsidRPr="005F7EB0" w:rsidRDefault="009972ED" w:rsidP="00E5153E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B911C6" w14:textId="77777777" w:rsidR="009972ED" w:rsidRPr="005F7EB0" w:rsidRDefault="009972ED" w:rsidP="00E5153E">
            <w:pPr>
              <w:pStyle w:val="TAC"/>
            </w:pPr>
            <w:r w:rsidRPr="005F7EB0">
              <w:t>TLV</w:t>
            </w:r>
            <w:r>
              <w:t>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EBA595" w14:textId="77777777" w:rsidR="009972ED" w:rsidRPr="005F7EB0" w:rsidRDefault="009972ED" w:rsidP="00E5153E">
            <w:pPr>
              <w:pStyle w:val="TAC"/>
            </w:pPr>
            <w:r w:rsidRPr="005F7EB0">
              <w:t>1</w:t>
            </w:r>
            <w:r>
              <w:t>4</w:t>
            </w:r>
          </w:p>
        </w:tc>
      </w:tr>
      <w:tr w:rsidR="009972ED" w:rsidRPr="005F7EB0" w14:paraId="1156497B" w14:textId="77777777" w:rsidTr="00E5153E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718DCC" w14:textId="77777777" w:rsidR="009972ED" w:rsidRPr="000D0840" w:rsidRDefault="009972ED" w:rsidP="00E5153E">
            <w:pPr>
              <w:pStyle w:val="TAL"/>
            </w:pPr>
            <w:r w:rsidRPr="000D0840">
              <w:t>54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597DC2" w14:textId="77777777" w:rsidR="009972ED" w:rsidRPr="000D0840" w:rsidRDefault="009972ED" w:rsidP="00E5153E">
            <w:pPr>
              <w:pStyle w:val="TAL"/>
            </w:pPr>
            <w:r w:rsidRPr="000D0840">
              <w:t>TAI list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3A7396" w14:textId="77777777" w:rsidR="009972ED" w:rsidRPr="000D0840" w:rsidRDefault="009972ED" w:rsidP="00E5153E">
            <w:pPr>
              <w:pStyle w:val="TAL"/>
            </w:pPr>
            <w:r w:rsidRPr="000D0840">
              <w:t>5GS tracking area identity list</w:t>
            </w:r>
          </w:p>
          <w:p w14:paraId="327138DB" w14:textId="77777777" w:rsidR="009972ED" w:rsidRPr="000D0840" w:rsidRDefault="009972ED" w:rsidP="00E5153E">
            <w:pPr>
              <w:pStyle w:val="TAL"/>
            </w:pPr>
            <w:r w:rsidRPr="000D0840">
              <w:t>9.11.3.9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9EEA99" w14:textId="77777777" w:rsidR="009972ED" w:rsidRPr="005F7EB0" w:rsidRDefault="009972ED" w:rsidP="00E5153E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9ABC89" w14:textId="77777777" w:rsidR="009972ED" w:rsidRPr="005F7EB0" w:rsidRDefault="009972ED" w:rsidP="00E5153E">
            <w:pPr>
              <w:pStyle w:val="TAC"/>
            </w:pPr>
            <w:r w:rsidRPr="005F7EB0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3F9C26" w14:textId="77777777" w:rsidR="009972ED" w:rsidRPr="005F7EB0" w:rsidRDefault="009972ED" w:rsidP="00E5153E">
            <w:pPr>
              <w:pStyle w:val="TAC"/>
            </w:pPr>
            <w:r w:rsidRPr="005F7EB0">
              <w:t>9-114</w:t>
            </w:r>
          </w:p>
        </w:tc>
      </w:tr>
      <w:tr w:rsidR="009972ED" w:rsidRPr="005F7EB0" w14:paraId="0DF19F15" w14:textId="77777777" w:rsidTr="00E5153E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4DA7D6" w14:textId="77777777" w:rsidR="009972ED" w:rsidRPr="005F7EB0" w:rsidRDefault="009972ED" w:rsidP="00E5153E">
            <w:pPr>
              <w:pStyle w:val="TAL"/>
            </w:pPr>
            <w:r>
              <w:t>15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2C8067" w14:textId="77777777" w:rsidR="009972ED" w:rsidRPr="005F7EB0" w:rsidRDefault="009972ED" w:rsidP="00E5153E">
            <w:pPr>
              <w:pStyle w:val="TAL"/>
            </w:pPr>
            <w:r w:rsidRPr="005F7EB0">
              <w:t>Allowed NSSAI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46CA15" w14:textId="77777777" w:rsidR="009972ED" w:rsidRPr="005F7EB0" w:rsidRDefault="009972ED" w:rsidP="00E5153E">
            <w:pPr>
              <w:pStyle w:val="TAL"/>
            </w:pPr>
            <w:r w:rsidRPr="005F7EB0">
              <w:t>NSSAI</w:t>
            </w:r>
          </w:p>
          <w:p w14:paraId="60C35939" w14:textId="77777777" w:rsidR="009972ED" w:rsidRPr="005F7EB0" w:rsidRDefault="009972ED" w:rsidP="00E5153E">
            <w:pPr>
              <w:pStyle w:val="TAL"/>
            </w:pPr>
            <w:r>
              <w:t>9.11</w:t>
            </w:r>
            <w:r w:rsidRPr="005F7EB0">
              <w:t>.3.3</w:t>
            </w:r>
            <w:r>
              <w:t>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42D87E" w14:textId="77777777" w:rsidR="009972ED" w:rsidRPr="005F7EB0" w:rsidRDefault="009972ED" w:rsidP="00E5153E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782C1F" w14:textId="77777777" w:rsidR="009972ED" w:rsidRPr="005F7EB0" w:rsidRDefault="009972ED" w:rsidP="00E5153E">
            <w:pPr>
              <w:pStyle w:val="TAC"/>
            </w:pPr>
            <w:r w:rsidRPr="005F7EB0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416CA3" w14:textId="77777777" w:rsidR="009972ED" w:rsidRPr="005F7EB0" w:rsidRDefault="009972ED" w:rsidP="00E5153E">
            <w:pPr>
              <w:pStyle w:val="TAC"/>
            </w:pPr>
            <w:r w:rsidRPr="005F7EB0">
              <w:t>4-74</w:t>
            </w:r>
          </w:p>
        </w:tc>
      </w:tr>
      <w:tr w:rsidR="009972ED" w:rsidRPr="005F7EB0" w14:paraId="5317B89E" w14:textId="77777777" w:rsidTr="00E5153E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709165" w14:textId="77777777" w:rsidR="009972ED" w:rsidRPr="005F7EB0" w:rsidRDefault="009972ED" w:rsidP="00E5153E">
            <w:pPr>
              <w:pStyle w:val="TAL"/>
            </w:pPr>
            <w:r w:rsidRPr="005F7EB0">
              <w:t>27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67BF9" w14:textId="77777777" w:rsidR="009972ED" w:rsidRPr="005F7EB0" w:rsidRDefault="009972ED" w:rsidP="00E5153E">
            <w:pPr>
              <w:pStyle w:val="TAL"/>
            </w:pPr>
            <w:r w:rsidRPr="005F7EB0">
              <w:t>Service area list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4EE6B5" w14:textId="77777777" w:rsidR="009972ED" w:rsidRPr="005F7EB0" w:rsidRDefault="009972ED" w:rsidP="00E5153E">
            <w:pPr>
              <w:pStyle w:val="TAL"/>
            </w:pPr>
            <w:r w:rsidRPr="005F7EB0">
              <w:t>Service area list</w:t>
            </w:r>
          </w:p>
          <w:p w14:paraId="15F59323" w14:textId="77777777" w:rsidR="009972ED" w:rsidRPr="005F7EB0" w:rsidRDefault="009972ED" w:rsidP="00E5153E">
            <w:pPr>
              <w:pStyle w:val="TAL"/>
            </w:pPr>
            <w:r>
              <w:t>9.11</w:t>
            </w:r>
            <w:r w:rsidRPr="005F7EB0">
              <w:t>.3.4</w:t>
            </w:r>
            <w:r>
              <w:t>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1A4FFA" w14:textId="77777777" w:rsidR="009972ED" w:rsidRPr="005F7EB0" w:rsidRDefault="009972ED" w:rsidP="00E5153E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7AEE61" w14:textId="77777777" w:rsidR="009972ED" w:rsidRPr="005F7EB0" w:rsidRDefault="009972ED" w:rsidP="00E5153E">
            <w:pPr>
              <w:pStyle w:val="TAC"/>
            </w:pPr>
            <w:r w:rsidRPr="005F7EB0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17E0CB" w14:textId="77777777" w:rsidR="009972ED" w:rsidRPr="005F7EB0" w:rsidRDefault="009972ED" w:rsidP="00E5153E">
            <w:pPr>
              <w:pStyle w:val="TAC"/>
            </w:pPr>
            <w:r w:rsidRPr="005F7EB0">
              <w:t>6-114</w:t>
            </w:r>
          </w:p>
        </w:tc>
      </w:tr>
      <w:tr w:rsidR="009972ED" w:rsidRPr="005F7EB0" w14:paraId="5CA2FCB3" w14:textId="77777777" w:rsidTr="00E5153E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125C64" w14:textId="77777777" w:rsidR="009972ED" w:rsidRPr="005F7EB0" w:rsidRDefault="009972ED" w:rsidP="00E5153E">
            <w:pPr>
              <w:pStyle w:val="TAL"/>
            </w:pPr>
            <w:r w:rsidRPr="005F7EB0">
              <w:t>43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6F3DBE" w14:textId="77777777" w:rsidR="009972ED" w:rsidRPr="005F7EB0" w:rsidRDefault="009972ED" w:rsidP="00E5153E">
            <w:pPr>
              <w:pStyle w:val="TAL"/>
            </w:pPr>
            <w:r w:rsidRPr="005F7EB0">
              <w:t>Full name for network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A0A4ED" w14:textId="77777777" w:rsidR="009972ED" w:rsidRPr="005F7EB0" w:rsidRDefault="009972ED" w:rsidP="00E5153E">
            <w:pPr>
              <w:pStyle w:val="TAL"/>
            </w:pPr>
            <w:r w:rsidRPr="005F7EB0">
              <w:t>Network name</w:t>
            </w:r>
          </w:p>
          <w:p w14:paraId="1EE3D82A" w14:textId="77777777" w:rsidR="009972ED" w:rsidRPr="005F7EB0" w:rsidRDefault="009972ED" w:rsidP="00E5153E">
            <w:pPr>
              <w:pStyle w:val="TAL"/>
            </w:pPr>
            <w:r>
              <w:t>9.11</w:t>
            </w:r>
            <w:r w:rsidRPr="005F7EB0">
              <w:t>.3.3</w:t>
            </w:r>
            <w:r>
              <w:t>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E88259" w14:textId="77777777" w:rsidR="009972ED" w:rsidRPr="005F7EB0" w:rsidRDefault="009972ED" w:rsidP="00E5153E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DD67EC" w14:textId="77777777" w:rsidR="009972ED" w:rsidRPr="005F7EB0" w:rsidRDefault="009972ED" w:rsidP="00E5153E">
            <w:pPr>
              <w:pStyle w:val="TAC"/>
            </w:pPr>
            <w:r w:rsidRPr="005F7EB0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E8AF89" w14:textId="77777777" w:rsidR="009972ED" w:rsidRPr="005F7EB0" w:rsidRDefault="009972ED" w:rsidP="00E5153E">
            <w:pPr>
              <w:pStyle w:val="TAC"/>
            </w:pPr>
            <w:r w:rsidRPr="005F7EB0">
              <w:t>3-</w:t>
            </w:r>
            <w:r w:rsidRPr="005F7EB0">
              <w:rPr>
                <w:rFonts w:hint="eastAsia"/>
              </w:rPr>
              <w:t>n</w:t>
            </w:r>
          </w:p>
        </w:tc>
      </w:tr>
      <w:tr w:rsidR="009972ED" w:rsidRPr="005F7EB0" w14:paraId="335E46FA" w14:textId="77777777" w:rsidTr="00E5153E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C54860" w14:textId="77777777" w:rsidR="009972ED" w:rsidRPr="005F7EB0" w:rsidRDefault="009972ED" w:rsidP="00E5153E">
            <w:pPr>
              <w:pStyle w:val="TAL"/>
            </w:pPr>
            <w:r w:rsidRPr="005F7EB0">
              <w:t>45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76738C" w14:textId="77777777" w:rsidR="009972ED" w:rsidRPr="005F7EB0" w:rsidRDefault="009972ED" w:rsidP="00E5153E">
            <w:pPr>
              <w:pStyle w:val="TAL"/>
            </w:pPr>
            <w:r w:rsidRPr="005F7EB0">
              <w:t>Short name for network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3BB89F" w14:textId="77777777" w:rsidR="009972ED" w:rsidRPr="005F7EB0" w:rsidRDefault="009972ED" w:rsidP="00E5153E">
            <w:pPr>
              <w:pStyle w:val="TAL"/>
            </w:pPr>
            <w:r w:rsidRPr="005F7EB0">
              <w:t>Network name</w:t>
            </w:r>
          </w:p>
          <w:p w14:paraId="1F2681DB" w14:textId="77777777" w:rsidR="009972ED" w:rsidRPr="005F7EB0" w:rsidRDefault="009972ED" w:rsidP="00E5153E">
            <w:pPr>
              <w:pStyle w:val="TAL"/>
            </w:pPr>
            <w:r>
              <w:t>9.11</w:t>
            </w:r>
            <w:r w:rsidRPr="005F7EB0">
              <w:t>.3.3</w:t>
            </w:r>
            <w:r>
              <w:t>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507D16" w14:textId="77777777" w:rsidR="009972ED" w:rsidRPr="005F7EB0" w:rsidRDefault="009972ED" w:rsidP="00E5153E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DB7641" w14:textId="77777777" w:rsidR="009972ED" w:rsidRPr="005F7EB0" w:rsidRDefault="009972ED" w:rsidP="00E5153E">
            <w:pPr>
              <w:pStyle w:val="TAC"/>
            </w:pPr>
            <w:r w:rsidRPr="005F7EB0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547D78" w14:textId="77777777" w:rsidR="009972ED" w:rsidRPr="005F7EB0" w:rsidRDefault="009972ED" w:rsidP="00E5153E">
            <w:pPr>
              <w:pStyle w:val="TAC"/>
            </w:pPr>
            <w:r w:rsidRPr="005F7EB0">
              <w:t>3-</w:t>
            </w:r>
            <w:r w:rsidRPr="005F7EB0">
              <w:rPr>
                <w:rFonts w:hint="eastAsia"/>
              </w:rPr>
              <w:t>n</w:t>
            </w:r>
          </w:p>
        </w:tc>
      </w:tr>
      <w:tr w:rsidR="009972ED" w:rsidRPr="005F7EB0" w14:paraId="3FF5E522" w14:textId="77777777" w:rsidTr="00E5153E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D5AB41" w14:textId="77777777" w:rsidR="009972ED" w:rsidRPr="005F7EB0" w:rsidRDefault="009972ED" w:rsidP="00E5153E">
            <w:pPr>
              <w:pStyle w:val="TAL"/>
            </w:pPr>
            <w:r w:rsidRPr="005F7EB0">
              <w:t>46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17AC90" w14:textId="77777777" w:rsidR="009972ED" w:rsidRPr="005F7EB0" w:rsidRDefault="009972ED" w:rsidP="00E5153E">
            <w:pPr>
              <w:pStyle w:val="TAL"/>
            </w:pPr>
            <w:r w:rsidRPr="005F7EB0">
              <w:t>Local time zone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43E2E3" w14:textId="77777777" w:rsidR="009972ED" w:rsidRPr="005F7EB0" w:rsidRDefault="009972ED" w:rsidP="00E5153E">
            <w:pPr>
              <w:pStyle w:val="TAL"/>
            </w:pPr>
            <w:r w:rsidRPr="005F7EB0">
              <w:t>Time zone</w:t>
            </w:r>
          </w:p>
          <w:p w14:paraId="5C63D862" w14:textId="77777777" w:rsidR="009972ED" w:rsidRPr="005F7EB0" w:rsidRDefault="009972ED" w:rsidP="00E5153E">
            <w:pPr>
              <w:pStyle w:val="TAL"/>
            </w:pPr>
            <w:r>
              <w:t>9.11</w:t>
            </w:r>
            <w:r w:rsidRPr="005F7EB0">
              <w:t>.3.</w:t>
            </w:r>
            <w:r>
              <w:t>52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711119" w14:textId="77777777" w:rsidR="009972ED" w:rsidRPr="005F7EB0" w:rsidRDefault="009972ED" w:rsidP="00E5153E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A9E2B1" w14:textId="77777777" w:rsidR="009972ED" w:rsidRPr="005F7EB0" w:rsidRDefault="009972ED" w:rsidP="00E5153E">
            <w:pPr>
              <w:pStyle w:val="TAC"/>
            </w:pPr>
            <w:r w:rsidRPr="005F7EB0">
              <w:t>TV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6A8ED3" w14:textId="77777777" w:rsidR="009972ED" w:rsidRPr="005F7EB0" w:rsidRDefault="009972ED" w:rsidP="00E5153E">
            <w:pPr>
              <w:pStyle w:val="TAC"/>
            </w:pPr>
            <w:r w:rsidRPr="005F7EB0">
              <w:t>2</w:t>
            </w:r>
          </w:p>
        </w:tc>
      </w:tr>
      <w:tr w:rsidR="009972ED" w:rsidRPr="005F7EB0" w14:paraId="640F9C0C" w14:textId="77777777" w:rsidTr="00E5153E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6410D5" w14:textId="77777777" w:rsidR="009972ED" w:rsidRPr="005F7EB0" w:rsidRDefault="009972ED" w:rsidP="00E5153E">
            <w:pPr>
              <w:pStyle w:val="TAL"/>
            </w:pPr>
            <w:r w:rsidRPr="005F7EB0">
              <w:t>47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E6A029" w14:textId="77777777" w:rsidR="009972ED" w:rsidRPr="005F7EB0" w:rsidRDefault="009972ED" w:rsidP="00E5153E">
            <w:pPr>
              <w:pStyle w:val="TAL"/>
            </w:pPr>
            <w:r w:rsidRPr="005F7EB0">
              <w:t>Universal time and local time zone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9B0423" w14:textId="77777777" w:rsidR="009972ED" w:rsidRPr="005F7EB0" w:rsidRDefault="009972ED" w:rsidP="00E5153E">
            <w:pPr>
              <w:pStyle w:val="TAL"/>
            </w:pPr>
            <w:r w:rsidRPr="005F7EB0">
              <w:t>Time zone and time</w:t>
            </w:r>
          </w:p>
          <w:p w14:paraId="6BFA71E1" w14:textId="77777777" w:rsidR="009972ED" w:rsidRPr="005F7EB0" w:rsidRDefault="009972ED" w:rsidP="00E5153E">
            <w:pPr>
              <w:pStyle w:val="TAL"/>
            </w:pPr>
            <w:r>
              <w:t>9.11</w:t>
            </w:r>
            <w:r w:rsidRPr="005F7EB0">
              <w:t>.3.</w:t>
            </w:r>
            <w:r>
              <w:t>53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EFA34D" w14:textId="77777777" w:rsidR="009972ED" w:rsidRPr="005F7EB0" w:rsidRDefault="009972ED" w:rsidP="00E5153E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587D70" w14:textId="77777777" w:rsidR="009972ED" w:rsidRPr="005F7EB0" w:rsidRDefault="009972ED" w:rsidP="00E5153E">
            <w:pPr>
              <w:pStyle w:val="TAC"/>
            </w:pPr>
            <w:r w:rsidRPr="005F7EB0">
              <w:t>TV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D121EF" w14:textId="77777777" w:rsidR="009972ED" w:rsidRPr="005F7EB0" w:rsidRDefault="009972ED" w:rsidP="00E5153E">
            <w:pPr>
              <w:pStyle w:val="TAC"/>
            </w:pPr>
            <w:r w:rsidRPr="005F7EB0">
              <w:t>8</w:t>
            </w:r>
          </w:p>
        </w:tc>
      </w:tr>
      <w:tr w:rsidR="009972ED" w:rsidRPr="005F7EB0" w14:paraId="313583AD" w14:textId="77777777" w:rsidTr="00E5153E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E26A7A" w14:textId="77777777" w:rsidR="009972ED" w:rsidRPr="005F7EB0" w:rsidRDefault="009972ED" w:rsidP="00E5153E">
            <w:pPr>
              <w:pStyle w:val="TAL"/>
            </w:pPr>
            <w:r w:rsidRPr="005F7EB0">
              <w:t>49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1B964D" w14:textId="77777777" w:rsidR="009972ED" w:rsidRPr="005F7EB0" w:rsidRDefault="009972ED" w:rsidP="00E5153E">
            <w:pPr>
              <w:pStyle w:val="TAL"/>
            </w:pPr>
            <w:r w:rsidRPr="005F7EB0">
              <w:t>Network daylight saving time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61C27E" w14:textId="77777777" w:rsidR="009972ED" w:rsidRPr="005F7EB0" w:rsidRDefault="009972ED" w:rsidP="00E5153E">
            <w:pPr>
              <w:pStyle w:val="TAL"/>
            </w:pPr>
            <w:r w:rsidRPr="005F7EB0">
              <w:t>Daylight saving time</w:t>
            </w:r>
          </w:p>
          <w:p w14:paraId="546F304B" w14:textId="77777777" w:rsidR="009972ED" w:rsidRPr="005F7EB0" w:rsidRDefault="009972ED" w:rsidP="00E5153E">
            <w:pPr>
              <w:pStyle w:val="TAL"/>
            </w:pPr>
            <w:r>
              <w:t>9.11</w:t>
            </w:r>
            <w:r w:rsidRPr="005F7EB0">
              <w:t>.3.1</w:t>
            </w:r>
            <w:r>
              <w:t>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9C82E4" w14:textId="77777777" w:rsidR="009972ED" w:rsidRPr="005F7EB0" w:rsidRDefault="009972ED" w:rsidP="00E5153E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562FE8" w14:textId="77777777" w:rsidR="009972ED" w:rsidRPr="005F7EB0" w:rsidRDefault="009972ED" w:rsidP="00E5153E">
            <w:pPr>
              <w:pStyle w:val="TAC"/>
            </w:pPr>
            <w:r w:rsidRPr="005F7EB0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78B146" w14:textId="77777777" w:rsidR="009972ED" w:rsidRPr="005F7EB0" w:rsidRDefault="009972ED" w:rsidP="00E5153E">
            <w:pPr>
              <w:pStyle w:val="TAC"/>
            </w:pPr>
            <w:r w:rsidRPr="005F7EB0">
              <w:t>3</w:t>
            </w:r>
          </w:p>
        </w:tc>
      </w:tr>
      <w:tr w:rsidR="009972ED" w:rsidRPr="005F7EB0" w14:paraId="25A82B01" w14:textId="77777777" w:rsidTr="00E5153E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0954FE" w14:textId="77777777" w:rsidR="009972ED" w:rsidRPr="005F7EB0" w:rsidRDefault="009972ED" w:rsidP="00E5153E">
            <w:pPr>
              <w:pStyle w:val="TAL"/>
            </w:pPr>
            <w:r w:rsidRPr="005F7EB0">
              <w:t>79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0E951E" w14:textId="77777777" w:rsidR="009972ED" w:rsidRPr="005F7EB0" w:rsidRDefault="009972ED" w:rsidP="00E5153E">
            <w:pPr>
              <w:pStyle w:val="TAL"/>
            </w:pPr>
            <w:r w:rsidRPr="005F7EB0">
              <w:rPr>
                <w:rFonts w:hint="eastAsia"/>
              </w:rPr>
              <w:t xml:space="preserve">LADN </w:t>
            </w:r>
            <w:r w:rsidRPr="005F7EB0">
              <w:t>information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7B4CEE" w14:textId="77777777" w:rsidR="009972ED" w:rsidRPr="005F7EB0" w:rsidRDefault="009972ED" w:rsidP="00E5153E">
            <w:pPr>
              <w:pStyle w:val="TAL"/>
            </w:pPr>
            <w:r w:rsidRPr="005F7EB0">
              <w:t>LADN information</w:t>
            </w:r>
          </w:p>
          <w:p w14:paraId="614326AB" w14:textId="77777777" w:rsidR="009972ED" w:rsidRPr="005F7EB0" w:rsidRDefault="009972ED" w:rsidP="00E5153E">
            <w:pPr>
              <w:pStyle w:val="TAL"/>
            </w:pPr>
            <w:r>
              <w:t>9.11</w:t>
            </w:r>
            <w:r w:rsidRPr="005F7EB0">
              <w:t>.3.</w:t>
            </w:r>
            <w:r>
              <w:t>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2F50A6" w14:textId="77777777" w:rsidR="009972ED" w:rsidRPr="005F7EB0" w:rsidRDefault="009972ED" w:rsidP="00E5153E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35EB09" w14:textId="77777777" w:rsidR="009972ED" w:rsidRPr="005F7EB0" w:rsidRDefault="009972ED" w:rsidP="00E5153E">
            <w:pPr>
              <w:pStyle w:val="TAC"/>
            </w:pPr>
            <w:r w:rsidRPr="005F7EB0">
              <w:t>TLV-E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86A658" w14:textId="77777777" w:rsidR="009972ED" w:rsidRPr="005F7EB0" w:rsidRDefault="009972ED" w:rsidP="00E5153E">
            <w:pPr>
              <w:pStyle w:val="TAC"/>
            </w:pPr>
            <w:r w:rsidRPr="005F7EB0">
              <w:t>3-17</w:t>
            </w:r>
            <w:r>
              <w:t>15</w:t>
            </w:r>
          </w:p>
        </w:tc>
      </w:tr>
      <w:tr w:rsidR="009972ED" w:rsidRPr="005F7EB0" w14:paraId="4A6783F2" w14:textId="77777777" w:rsidTr="00E5153E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867F36" w14:textId="77777777" w:rsidR="009972ED" w:rsidRPr="005F7EB0" w:rsidRDefault="009972ED" w:rsidP="00E5153E">
            <w:pPr>
              <w:pStyle w:val="TAL"/>
            </w:pPr>
            <w:r w:rsidRPr="005F7EB0">
              <w:t>B-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CB024A" w14:textId="77777777" w:rsidR="009972ED" w:rsidRPr="005F7EB0" w:rsidRDefault="009972ED" w:rsidP="00E5153E">
            <w:pPr>
              <w:pStyle w:val="TAL"/>
            </w:pPr>
            <w:r w:rsidRPr="005F7EB0">
              <w:rPr>
                <w:rFonts w:hint="eastAsia"/>
              </w:rPr>
              <w:t>MICO indication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238D92" w14:textId="77777777" w:rsidR="009972ED" w:rsidRPr="005F7EB0" w:rsidRDefault="009972ED" w:rsidP="00E5153E">
            <w:pPr>
              <w:pStyle w:val="TAL"/>
            </w:pPr>
            <w:r w:rsidRPr="005F7EB0">
              <w:rPr>
                <w:rFonts w:hint="eastAsia"/>
              </w:rPr>
              <w:t>MICO indication</w:t>
            </w:r>
          </w:p>
          <w:p w14:paraId="06FB1F31" w14:textId="77777777" w:rsidR="009972ED" w:rsidRPr="005F7EB0" w:rsidRDefault="009972ED" w:rsidP="00E5153E">
            <w:pPr>
              <w:pStyle w:val="TAL"/>
            </w:pPr>
            <w:r>
              <w:t>9.11</w:t>
            </w:r>
            <w:r w:rsidRPr="005F7EB0">
              <w:t>.3.</w:t>
            </w:r>
            <w:r>
              <w:t>31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E845BB" w14:textId="77777777" w:rsidR="009972ED" w:rsidRPr="005F7EB0" w:rsidRDefault="009972ED" w:rsidP="00E5153E">
            <w:pPr>
              <w:pStyle w:val="TAC"/>
            </w:pPr>
            <w:r w:rsidRPr="005F7EB0">
              <w:rPr>
                <w:rFonts w:hint="eastAsia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C81A35" w14:textId="77777777" w:rsidR="009972ED" w:rsidRPr="005F7EB0" w:rsidRDefault="009972ED" w:rsidP="00E5153E">
            <w:pPr>
              <w:pStyle w:val="TAC"/>
            </w:pPr>
            <w:r w:rsidRPr="005F7EB0">
              <w:t>T</w:t>
            </w:r>
            <w:r w:rsidRPr="005F7EB0">
              <w:rPr>
                <w:rFonts w:hint="eastAsia"/>
              </w:rP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A24615" w14:textId="77777777" w:rsidR="009972ED" w:rsidRPr="005F7EB0" w:rsidRDefault="009972ED" w:rsidP="00E5153E">
            <w:pPr>
              <w:pStyle w:val="TAC"/>
            </w:pPr>
            <w:r w:rsidRPr="005F7EB0">
              <w:t>1</w:t>
            </w:r>
          </w:p>
        </w:tc>
      </w:tr>
      <w:tr w:rsidR="009972ED" w:rsidRPr="005F7EB0" w14:paraId="5303A5C6" w14:textId="77777777" w:rsidTr="00E5153E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3DBF8C" w14:textId="77777777" w:rsidR="009972ED" w:rsidRPr="005F7EB0" w:rsidRDefault="009972ED" w:rsidP="00E5153E">
            <w:pPr>
              <w:pStyle w:val="TAL"/>
            </w:pPr>
            <w:r>
              <w:t>9-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EA0F29" w14:textId="77777777" w:rsidR="009972ED" w:rsidRPr="005F7EB0" w:rsidRDefault="009972ED" w:rsidP="00E5153E">
            <w:pPr>
              <w:pStyle w:val="TAL"/>
            </w:pPr>
            <w:r>
              <w:t>Network slicing indication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5485AB" w14:textId="77777777" w:rsidR="009972ED" w:rsidRDefault="009972ED" w:rsidP="00E5153E">
            <w:pPr>
              <w:pStyle w:val="TAL"/>
            </w:pPr>
            <w:r>
              <w:t>Network slicing indication</w:t>
            </w:r>
          </w:p>
          <w:p w14:paraId="6E98B6F4" w14:textId="77777777" w:rsidR="009972ED" w:rsidRPr="005F7EB0" w:rsidRDefault="009972ED" w:rsidP="00E5153E">
            <w:pPr>
              <w:pStyle w:val="TAL"/>
            </w:pPr>
            <w:r>
              <w:t>9.11.3.36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AF9391" w14:textId="77777777" w:rsidR="009972ED" w:rsidRPr="005F7EB0" w:rsidRDefault="009972ED" w:rsidP="00E5153E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BD154B" w14:textId="77777777" w:rsidR="009972ED" w:rsidRPr="005F7EB0" w:rsidRDefault="009972ED" w:rsidP="00E5153E">
            <w:pPr>
              <w:pStyle w:val="TAC"/>
            </w:pPr>
            <w:r>
              <w:t>TV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E69C36" w14:textId="77777777" w:rsidR="009972ED" w:rsidRPr="005F7EB0" w:rsidRDefault="009972ED" w:rsidP="00E5153E">
            <w:pPr>
              <w:pStyle w:val="TAC"/>
            </w:pPr>
            <w:r>
              <w:t>1</w:t>
            </w:r>
          </w:p>
        </w:tc>
      </w:tr>
      <w:tr w:rsidR="009972ED" w:rsidRPr="005F7EB0" w14:paraId="2FBE86B7" w14:textId="77777777" w:rsidTr="00E5153E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FB74D2" w14:textId="77777777" w:rsidR="009972ED" w:rsidRPr="005F7EB0" w:rsidRDefault="009972ED" w:rsidP="00E5153E">
            <w:pPr>
              <w:pStyle w:val="TAL"/>
            </w:pPr>
            <w:r w:rsidRPr="005F7EB0">
              <w:t>31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BD789A" w14:textId="77777777" w:rsidR="009972ED" w:rsidRPr="005F7EB0" w:rsidRDefault="009972ED" w:rsidP="00E5153E">
            <w:pPr>
              <w:pStyle w:val="TAL"/>
            </w:pPr>
            <w:r w:rsidRPr="005F7EB0">
              <w:t>Configured NSSAI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C87D64" w14:textId="77777777" w:rsidR="009972ED" w:rsidRPr="005F7EB0" w:rsidRDefault="009972ED" w:rsidP="00E5153E">
            <w:pPr>
              <w:pStyle w:val="TAL"/>
            </w:pPr>
            <w:r w:rsidRPr="005F7EB0">
              <w:t>NSSAI</w:t>
            </w:r>
          </w:p>
          <w:p w14:paraId="1B7F502E" w14:textId="77777777" w:rsidR="009972ED" w:rsidRPr="005F7EB0" w:rsidRDefault="009972ED" w:rsidP="00E5153E">
            <w:pPr>
              <w:pStyle w:val="TAL"/>
            </w:pPr>
            <w:r>
              <w:t>9.11</w:t>
            </w:r>
            <w:r w:rsidRPr="005F7EB0">
              <w:t>.3.3</w:t>
            </w:r>
            <w:r>
              <w:t>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33A915" w14:textId="77777777" w:rsidR="009972ED" w:rsidRPr="005F7EB0" w:rsidRDefault="009972ED" w:rsidP="00E5153E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EA898F" w14:textId="77777777" w:rsidR="009972ED" w:rsidRPr="005F7EB0" w:rsidRDefault="009972ED" w:rsidP="00E5153E">
            <w:pPr>
              <w:pStyle w:val="TAC"/>
            </w:pPr>
            <w:r w:rsidRPr="005F7EB0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AC0167" w14:textId="77777777" w:rsidR="009972ED" w:rsidRPr="005F7EB0" w:rsidRDefault="009972ED" w:rsidP="00E5153E">
            <w:pPr>
              <w:pStyle w:val="TAC"/>
            </w:pPr>
            <w:r w:rsidRPr="005F7EB0">
              <w:t>4-146</w:t>
            </w:r>
          </w:p>
        </w:tc>
      </w:tr>
      <w:tr w:rsidR="009972ED" w:rsidRPr="005F7EB0" w14:paraId="0ED79359" w14:textId="77777777" w:rsidTr="00E5153E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42DA18" w14:textId="77777777" w:rsidR="009972ED" w:rsidRPr="005F7EB0" w:rsidRDefault="009972ED" w:rsidP="00E5153E">
            <w:pPr>
              <w:pStyle w:val="TAL"/>
            </w:pPr>
            <w:r w:rsidRPr="005F7EB0">
              <w:t>11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B5ACBA" w14:textId="77777777" w:rsidR="009972ED" w:rsidRPr="005F7EB0" w:rsidRDefault="009972ED" w:rsidP="00E5153E">
            <w:pPr>
              <w:pStyle w:val="TAL"/>
            </w:pPr>
            <w:r w:rsidRPr="005F7EB0">
              <w:t>Rejected NSSAI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B02586" w14:textId="77777777" w:rsidR="009972ED" w:rsidRPr="005F7EB0" w:rsidRDefault="009972ED" w:rsidP="00E5153E">
            <w:pPr>
              <w:pStyle w:val="TAL"/>
            </w:pPr>
            <w:r w:rsidRPr="005F7EB0">
              <w:t>Rejected NSSAI</w:t>
            </w:r>
          </w:p>
          <w:p w14:paraId="029C6A3D" w14:textId="77777777" w:rsidR="009972ED" w:rsidRPr="005F7EB0" w:rsidRDefault="009972ED" w:rsidP="00E5153E">
            <w:pPr>
              <w:pStyle w:val="TAL"/>
            </w:pPr>
            <w:r>
              <w:t>9.11</w:t>
            </w:r>
            <w:r w:rsidRPr="005F7EB0">
              <w:t>.3.4</w:t>
            </w:r>
            <w:r>
              <w:t>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A4507F" w14:textId="77777777" w:rsidR="009972ED" w:rsidRPr="005F7EB0" w:rsidRDefault="009972ED" w:rsidP="00E5153E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B0E3AB" w14:textId="77777777" w:rsidR="009972ED" w:rsidRPr="005F7EB0" w:rsidRDefault="009972ED" w:rsidP="00E5153E">
            <w:pPr>
              <w:pStyle w:val="TAC"/>
            </w:pPr>
            <w:r w:rsidRPr="005F7EB0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1AE532" w14:textId="77777777" w:rsidR="009972ED" w:rsidRPr="005F7EB0" w:rsidRDefault="009972ED" w:rsidP="00E5153E">
            <w:pPr>
              <w:pStyle w:val="TAC"/>
            </w:pPr>
            <w:r w:rsidRPr="005F7EB0">
              <w:t>4-42</w:t>
            </w:r>
          </w:p>
        </w:tc>
      </w:tr>
      <w:tr w:rsidR="009972ED" w:rsidRPr="005F7EB0" w14:paraId="4A03E90F" w14:textId="77777777" w:rsidTr="00E5153E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3C6B2F" w14:textId="77777777" w:rsidR="009972ED" w:rsidRPr="005F7EB0" w:rsidRDefault="009972ED" w:rsidP="00E5153E">
            <w:pPr>
              <w:pStyle w:val="TAL"/>
            </w:pPr>
            <w:r>
              <w:t>76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E8F092" w14:textId="77777777" w:rsidR="009972ED" w:rsidRPr="005F7EB0" w:rsidRDefault="009972ED" w:rsidP="00E5153E">
            <w:pPr>
              <w:pStyle w:val="TAL"/>
            </w:pPr>
            <w:r>
              <w:t>O</w:t>
            </w:r>
            <w:r w:rsidRPr="005F7EB0">
              <w:t>perator-defined access categor</w:t>
            </w:r>
            <w:r>
              <w:t>y definitions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61ECAD" w14:textId="77777777" w:rsidR="009972ED" w:rsidRPr="005F7EB0" w:rsidRDefault="009972ED" w:rsidP="00E5153E">
            <w:pPr>
              <w:pStyle w:val="TAL"/>
            </w:pPr>
            <w:r>
              <w:t>O</w:t>
            </w:r>
            <w:r w:rsidRPr="005F7EB0">
              <w:t>perator-defined access categor</w:t>
            </w:r>
            <w:r>
              <w:t>y definitions</w:t>
            </w:r>
          </w:p>
          <w:p w14:paraId="41C1884E" w14:textId="77777777" w:rsidR="009972ED" w:rsidRPr="005F7EB0" w:rsidRDefault="009972ED" w:rsidP="00E5153E">
            <w:pPr>
              <w:pStyle w:val="TAL"/>
            </w:pPr>
            <w:r>
              <w:t>9.11.3.38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9701E9" w14:textId="77777777" w:rsidR="009972ED" w:rsidRPr="005F7EB0" w:rsidRDefault="009972ED" w:rsidP="00E5153E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311EDD" w14:textId="77777777" w:rsidR="009972ED" w:rsidRPr="005F7EB0" w:rsidRDefault="009972ED" w:rsidP="00E5153E">
            <w:pPr>
              <w:pStyle w:val="TAC"/>
            </w:pPr>
            <w:r w:rsidRPr="005F7EB0">
              <w:t>TLV-E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79C83F" w14:textId="77777777" w:rsidR="009972ED" w:rsidRPr="005F7EB0" w:rsidRDefault="009972ED" w:rsidP="00E5153E">
            <w:pPr>
              <w:pStyle w:val="TAC"/>
            </w:pPr>
            <w:r w:rsidRPr="005F7EB0">
              <w:t>3-</w:t>
            </w:r>
            <w:r>
              <w:t>8323</w:t>
            </w:r>
          </w:p>
        </w:tc>
      </w:tr>
      <w:tr w:rsidR="009972ED" w:rsidRPr="005F7EB0" w14:paraId="660CB0C7" w14:textId="77777777" w:rsidTr="00E5153E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10CBEE" w14:textId="77777777" w:rsidR="009972ED" w:rsidRDefault="009972ED" w:rsidP="00E5153E">
            <w:pPr>
              <w:pStyle w:val="TAL"/>
            </w:pPr>
            <w:r>
              <w:t>F-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6C1705" w14:textId="77777777" w:rsidR="009972ED" w:rsidRDefault="009972ED" w:rsidP="00E5153E">
            <w:pPr>
              <w:pStyle w:val="TAL"/>
            </w:pPr>
            <w:r>
              <w:t>SMS indication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BBDF13" w14:textId="77777777" w:rsidR="009972ED" w:rsidRDefault="009972ED" w:rsidP="00E5153E">
            <w:pPr>
              <w:pStyle w:val="TAL"/>
            </w:pPr>
            <w:r>
              <w:t>SMS indication</w:t>
            </w:r>
          </w:p>
          <w:p w14:paraId="7169C7F2" w14:textId="77777777" w:rsidR="009972ED" w:rsidRDefault="009972ED" w:rsidP="00E5153E">
            <w:pPr>
              <w:pStyle w:val="TAL"/>
            </w:pPr>
            <w:r>
              <w:t>9.11.3.50A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288C6C" w14:textId="77777777" w:rsidR="009972ED" w:rsidRPr="005F7EB0" w:rsidRDefault="009972ED" w:rsidP="00E5153E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9FC84C" w14:textId="77777777" w:rsidR="009972ED" w:rsidRPr="005F7EB0" w:rsidRDefault="009972ED" w:rsidP="00E5153E">
            <w:pPr>
              <w:pStyle w:val="TAC"/>
            </w:pPr>
            <w:r>
              <w:t>TV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D40D3D" w14:textId="77777777" w:rsidR="009972ED" w:rsidRPr="005F7EB0" w:rsidRDefault="009972ED" w:rsidP="00E5153E">
            <w:pPr>
              <w:pStyle w:val="TAC"/>
            </w:pPr>
            <w:r>
              <w:t>1</w:t>
            </w:r>
          </w:p>
        </w:tc>
      </w:tr>
      <w:tr w:rsidR="009972ED" w:rsidRPr="005F7EB0" w14:paraId="0F535A35" w14:textId="77777777" w:rsidTr="00E5153E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E6B769" w14:textId="77777777" w:rsidR="009972ED" w:rsidRDefault="009972ED" w:rsidP="00E5153E">
            <w:pPr>
              <w:pStyle w:val="TAL"/>
            </w:pPr>
            <w:r>
              <w:t>6C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16E6F3" w14:textId="77777777" w:rsidR="009972ED" w:rsidRDefault="009972ED" w:rsidP="00E5153E">
            <w:pPr>
              <w:pStyle w:val="TAL"/>
            </w:pPr>
            <w:r>
              <w:t>T3447 value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A6CDC6" w14:textId="77777777" w:rsidR="009972ED" w:rsidRDefault="009972ED" w:rsidP="00E5153E">
            <w:pPr>
              <w:pStyle w:val="TAL"/>
            </w:pPr>
            <w:r>
              <w:t>GPRS timer 3</w:t>
            </w:r>
          </w:p>
          <w:p w14:paraId="4830E212" w14:textId="77777777" w:rsidR="009972ED" w:rsidRDefault="009972ED" w:rsidP="00E5153E">
            <w:pPr>
              <w:pStyle w:val="TAL"/>
            </w:pPr>
            <w:r w:rsidRPr="0059302C">
              <w:t>9.11.2.5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5DAEC6" w14:textId="77777777" w:rsidR="009972ED" w:rsidRDefault="009972ED" w:rsidP="00E5153E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069A6D" w14:textId="77777777" w:rsidR="009972ED" w:rsidRDefault="009972ED" w:rsidP="00E5153E">
            <w:pPr>
              <w:pStyle w:val="TAC"/>
            </w:pPr>
            <w:r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5F1FCA" w14:textId="77777777" w:rsidR="009972ED" w:rsidRDefault="009972ED" w:rsidP="00E5153E">
            <w:pPr>
              <w:pStyle w:val="TAC"/>
            </w:pPr>
            <w:r>
              <w:t>3</w:t>
            </w:r>
          </w:p>
        </w:tc>
      </w:tr>
      <w:tr w:rsidR="009972ED" w:rsidRPr="005F7EB0" w14:paraId="4A5895FB" w14:textId="77777777" w:rsidTr="00E5153E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B86438" w14:textId="77777777" w:rsidR="009972ED" w:rsidRPr="004B11B4" w:rsidRDefault="009972ED" w:rsidP="00E5153E">
            <w:pPr>
              <w:pStyle w:val="TAL"/>
              <w:rPr>
                <w:highlight w:val="yellow"/>
              </w:rPr>
            </w:pPr>
            <w:r>
              <w:rPr>
                <w:lang w:eastAsia="zh-CN"/>
              </w:rPr>
              <w:t>75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E97E54" w14:textId="77777777" w:rsidR="009972ED" w:rsidRDefault="009972ED" w:rsidP="00E5153E">
            <w:pPr>
              <w:pStyle w:val="TAL"/>
            </w:pPr>
            <w:r w:rsidRPr="008E342A">
              <w:rPr>
                <w:lang w:eastAsia="ko-KR"/>
              </w:rPr>
              <w:t>CAG information list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A02905" w14:textId="77777777" w:rsidR="009972ED" w:rsidRPr="008E342A" w:rsidRDefault="009972ED" w:rsidP="00E5153E">
            <w:pPr>
              <w:pStyle w:val="TAL"/>
              <w:rPr>
                <w:lang w:eastAsia="ko-KR"/>
              </w:rPr>
            </w:pPr>
            <w:r w:rsidRPr="008E342A">
              <w:rPr>
                <w:lang w:eastAsia="ko-KR"/>
              </w:rPr>
              <w:t>CAG information list</w:t>
            </w:r>
          </w:p>
          <w:p w14:paraId="265269C1" w14:textId="77777777" w:rsidR="009972ED" w:rsidRDefault="009972ED" w:rsidP="00E5153E">
            <w:pPr>
              <w:pStyle w:val="TAL"/>
            </w:pPr>
            <w:r>
              <w:rPr>
                <w:lang w:eastAsia="ko-KR"/>
              </w:rPr>
              <w:t>9.11.3.18A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AFC8C9" w14:textId="77777777" w:rsidR="009972ED" w:rsidRDefault="009972ED" w:rsidP="00E5153E">
            <w:pPr>
              <w:pStyle w:val="TAC"/>
            </w:pPr>
            <w:r w:rsidRPr="008E342A">
              <w:rPr>
                <w:lang w:eastAsia="ko-KR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B69F48" w14:textId="77777777" w:rsidR="009972ED" w:rsidRDefault="009972ED" w:rsidP="00E5153E">
            <w:pPr>
              <w:pStyle w:val="TAC"/>
            </w:pPr>
            <w:r w:rsidRPr="008E342A">
              <w:rPr>
                <w:lang w:eastAsia="ko-KR"/>
              </w:rPr>
              <w:t>TLV-E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098C50" w14:textId="77777777" w:rsidR="009972ED" w:rsidRDefault="009972ED" w:rsidP="00E5153E">
            <w:pPr>
              <w:pStyle w:val="TAC"/>
            </w:pPr>
            <w:r>
              <w:rPr>
                <w:lang w:eastAsia="ko-KR"/>
              </w:rPr>
              <w:t>3</w:t>
            </w:r>
            <w:r w:rsidRPr="008E342A">
              <w:rPr>
                <w:lang w:eastAsia="ko-KR"/>
              </w:rPr>
              <w:t>-n</w:t>
            </w:r>
          </w:p>
        </w:tc>
      </w:tr>
      <w:tr w:rsidR="009972ED" w:rsidRPr="005F7EB0" w14:paraId="7602B1E3" w14:textId="77777777" w:rsidTr="00E5153E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7E8B82" w14:textId="77777777" w:rsidR="009972ED" w:rsidRPr="00D11CDE" w:rsidRDefault="009972ED" w:rsidP="00E5153E">
            <w:pPr>
              <w:pStyle w:val="TAL"/>
              <w:rPr>
                <w:highlight w:val="yellow"/>
                <w:lang w:eastAsia="ko-KR"/>
              </w:rPr>
            </w:pPr>
            <w:r>
              <w:rPr>
                <w:lang w:eastAsia="zh-CN"/>
              </w:rPr>
              <w:t>67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BAE572" w14:textId="77777777" w:rsidR="009972ED" w:rsidRPr="008E342A" w:rsidRDefault="009972ED" w:rsidP="00E5153E">
            <w:pPr>
              <w:pStyle w:val="TAL"/>
              <w:rPr>
                <w:lang w:eastAsia="ko-KR"/>
              </w:rPr>
            </w:pPr>
            <w:r>
              <w:t>UE radio capability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0143D8" w14:textId="77777777" w:rsidR="009972ED" w:rsidRDefault="009972ED" w:rsidP="00E5153E">
            <w:pPr>
              <w:pStyle w:val="TAL"/>
            </w:pPr>
            <w:r>
              <w:t>UE radio capability ID</w:t>
            </w:r>
          </w:p>
          <w:p w14:paraId="7C9491DA" w14:textId="77777777" w:rsidR="009972ED" w:rsidRPr="008E342A" w:rsidRDefault="009972ED" w:rsidP="00E5153E">
            <w:pPr>
              <w:pStyle w:val="TAL"/>
              <w:rPr>
                <w:lang w:eastAsia="ko-KR"/>
              </w:rPr>
            </w:pPr>
            <w:r>
              <w:t>9.11.3.68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AC56F9" w14:textId="77777777" w:rsidR="009972ED" w:rsidRPr="008E342A" w:rsidRDefault="009972ED" w:rsidP="00E5153E">
            <w:pPr>
              <w:pStyle w:val="TAC"/>
              <w:rPr>
                <w:lang w:eastAsia="ko-KR"/>
              </w:rPr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91752E" w14:textId="77777777" w:rsidR="009972ED" w:rsidRPr="008E342A" w:rsidRDefault="009972ED" w:rsidP="00E5153E">
            <w:pPr>
              <w:pStyle w:val="TAC"/>
              <w:rPr>
                <w:lang w:eastAsia="ko-KR"/>
              </w:rPr>
            </w:pPr>
            <w:r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49670A" w14:textId="77777777" w:rsidR="009972ED" w:rsidRDefault="009972ED" w:rsidP="00E5153E">
            <w:pPr>
              <w:pStyle w:val="TAC"/>
              <w:rPr>
                <w:lang w:eastAsia="ko-KR"/>
              </w:rPr>
            </w:pPr>
            <w:r>
              <w:t>3-n</w:t>
            </w:r>
          </w:p>
        </w:tc>
      </w:tr>
      <w:tr w:rsidR="009972ED" w:rsidRPr="005F7EB0" w14:paraId="4CCA4EF8" w14:textId="77777777" w:rsidTr="00E5153E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6F47B3" w14:textId="77777777" w:rsidR="009972ED" w:rsidRPr="00767715" w:rsidRDefault="009972ED" w:rsidP="00E5153E">
            <w:pPr>
              <w:pStyle w:val="TAL"/>
              <w:rPr>
                <w:highlight w:val="yellow"/>
              </w:rPr>
            </w:pPr>
            <w:r>
              <w:rPr>
                <w:lang w:eastAsia="zh-CN"/>
              </w:rPr>
              <w:t>A-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1E9025" w14:textId="77777777" w:rsidR="009972ED" w:rsidRDefault="009972ED" w:rsidP="00E5153E">
            <w:pPr>
              <w:pStyle w:val="TAL"/>
            </w:pPr>
            <w:r>
              <w:t>UE radio capability ID deletion indication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8CA76B" w14:textId="77777777" w:rsidR="009972ED" w:rsidRDefault="009972ED" w:rsidP="00E5153E">
            <w:pPr>
              <w:pStyle w:val="TAL"/>
            </w:pPr>
            <w:r>
              <w:t>UE radio capability ID deletion indication</w:t>
            </w:r>
          </w:p>
          <w:p w14:paraId="29FF94C1" w14:textId="77777777" w:rsidR="009972ED" w:rsidRDefault="009972ED" w:rsidP="00E5153E">
            <w:r>
              <w:t>9.11.3.69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FA84A2" w14:textId="77777777" w:rsidR="009972ED" w:rsidRDefault="009972ED" w:rsidP="00E5153E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BF107F" w14:textId="77777777" w:rsidR="009972ED" w:rsidRDefault="009972ED" w:rsidP="00E5153E">
            <w:pPr>
              <w:pStyle w:val="TAC"/>
            </w:pPr>
            <w:r>
              <w:t>TV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E8A337" w14:textId="77777777" w:rsidR="009972ED" w:rsidRDefault="009972ED" w:rsidP="00E5153E">
            <w:pPr>
              <w:pStyle w:val="TAC"/>
            </w:pPr>
            <w:r>
              <w:t>1</w:t>
            </w:r>
          </w:p>
        </w:tc>
      </w:tr>
      <w:tr w:rsidR="009972ED" w:rsidRPr="005F7EB0" w14:paraId="718631F5" w14:textId="77777777" w:rsidTr="00E5153E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445FB5" w14:textId="77777777" w:rsidR="009972ED" w:rsidRDefault="009972ED" w:rsidP="00E5153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44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184D8A" w14:textId="77777777" w:rsidR="009972ED" w:rsidRDefault="009972ED" w:rsidP="00E5153E">
            <w:pPr>
              <w:pStyle w:val="TAL"/>
            </w:pPr>
            <w:r w:rsidRPr="00CE60D4">
              <w:t>5GS registration result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63761C" w14:textId="77777777" w:rsidR="009972ED" w:rsidRDefault="009972ED" w:rsidP="00E5153E">
            <w:pPr>
              <w:pStyle w:val="TAL"/>
            </w:pPr>
            <w:r w:rsidRPr="00976CD9">
              <w:t>5GS registration result</w:t>
            </w:r>
          </w:p>
          <w:p w14:paraId="37B6D4E2" w14:textId="77777777" w:rsidR="009972ED" w:rsidRDefault="009972ED" w:rsidP="00E5153E">
            <w:pPr>
              <w:pStyle w:val="TAL"/>
            </w:pPr>
            <w:r>
              <w:t>9.11.3.6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11AB3A" w14:textId="77777777" w:rsidR="009972ED" w:rsidRDefault="009972ED" w:rsidP="00E5153E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E2DB10" w14:textId="77777777" w:rsidR="009972ED" w:rsidRDefault="009972ED" w:rsidP="00E5153E">
            <w:pPr>
              <w:pStyle w:val="TAC"/>
            </w:pPr>
            <w:r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FACC8E" w14:textId="77777777" w:rsidR="009972ED" w:rsidRDefault="009972ED" w:rsidP="00E5153E">
            <w:pPr>
              <w:pStyle w:val="TAC"/>
            </w:pPr>
            <w:r>
              <w:t>3</w:t>
            </w:r>
          </w:p>
        </w:tc>
      </w:tr>
      <w:tr w:rsidR="009972ED" w:rsidRPr="005F7EB0" w14:paraId="10BFC711" w14:textId="77777777" w:rsidTr="00E5153E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37840E" w14:textId="77777777" w:rsidR="009972ED" w:rsidRDefault="009972ED" w:rsidP="00E5153E">
            <w:pPr>
              <w:pStyle w:val="TAL"/>
              <w:rPr>
                <w:lang w:eastAsia="zh-CN"/>
              </w:rPr>
            </w:pPr>
            <w:r>
              <w:rPr>
                <w:lang w:val="cs-CZ"/>
              </w:rPr>
              <w:t>1B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D1F743" w14:textId="77777777" w:rsidR="009972ED" w:rsidRPr="00CE60D4" w:rsidRDefault="009972ED" w:rsidP="00E5153E">
            <w:pPr>
              <w:pStyle w:val="TAL"/>
            </w:pPr>
            <w:r w:rsidRPr="000E3867">
              <w:t>Truncated 5G-S-TMSI configuration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078794" w14:textId="77777777" w:rsidR="009972ED" w:rsidRPr="000E3867" w:rsidRDefault="009972ED" w:rsidP="00E5153E">
            <w:pPr>
              <w:pStyle w:val="TAL"/>
            </w:pPr>
            <w:r w:rsidRPr="000E3867">
              <w:t>Truncated 5G-S-TMSI configuration</w:t>
            </w:r>
          </w:p>
          <w:p w14:paraId="65E9021E" w14:textId="77777777" w:rsidR="009972ED" w:rsidRPr="00976CD9" w:rsidRDefault="009972ED" w:rsidP="00E5153E">
            <w:pPr>
              <w:pStyle w:val="TAL"/>
            </w:pPr>
            <w:r>
              <w:t>9.11.3.70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03326F" w14:textId="77777777" w:rsidR="009972ED" w:rsidRDefault="009972ED" w:rsidP="00E5153E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B297A1" w14:textId="77777777" w:rsidR="009972ED" w:rsidRDefault="009972ED" w:rsidP="00E5153E">
            <w:pPr>
              <w:pStyle w:val="TAC"/>
            </w:pPr>
            <w:r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6FC405" w14:textId="77777777" w:rsidR="009972ED" w:rsidRDefault="009972ED" w:rsidP="00E5153E">
            <w:pPr>
              <w:pStyle w:val="TAC"/>
            </w:pPr>
            <w:r>
              <w:t>3</w:t>
            </w:r>
          </w:p>
        </w:tc>
      </w:tr>
      <w:tr w:rsidR="009972ED" w:rsidRPr="005F7EB0" w14:paraId="2036B0A8" w14:textId="77777777" w:rsidTr="00E5153E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448316" w14:textId="77777777" w:rsidR="009972ED" w:rsidRDefault="009972ED" w:rsidP="00E5153E">
            <w:pPr>
              <w:pStyle w:val="TAL"/>
              <w:rPr>
                <w:lang w:val="cs-CZ"/>
              </w:rPr>
            </w:pPr>
            <w:r>
              <w:rPr>
                <w:lang w:val="cs-CZ"/>
              </w:rPr>
              <w:t>C-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65A766" w14:textId="77777777" w:rsidR="009972ED" w:rsidRPr="000E3867" w:rsidRDefault="009972ED" w:rsidP="00E5153E">
            <w:pPr>
              <w:pStyle w:val="TAL"/>
            </w:pPr>
            <w:r w:rsidRPr="00BB1177">
              <w:t>Additional configuration indication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D3EE0A" w14:textId="77777777" w:rsidR="009972ED" w:rsidRDefault="009972ED" w:rsidP="00E5153E">
            <w:pPr>
              <w:pStyle w:val="TAL"/>
            </w:pPr>
            <w:r w:rsidRPr="00BB1177">
              <w:t>Additional configuration indication</w:t>
            </w:r>
          </w:p>
          <w:p w14:paraId="7A5FC461" w14:textId="77777777" w:rsidR="009972ED" w:rsidRPr="000E3867" w:rsidRDefault="009972ED" w:rsidP="00E5153E">
            <w:pPr>
              <w:pStyle w:val="TAL"/>
            </w:pPr>
            <w:r>
              <w:t>9.11.3.74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FDB9C5" w14:textId="77777777" w:rsidR="009972ED" w:rsidRDefault="009972ED" w:rsidP="00E5153E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CC9036" w14:textId="77777777" w:rsidR="009972ED" w:rsidRDefault="009972ED" w:rsidP="00E5153E">
            <w:pPr>
              <w:pStyle w:val="TAC"/>
            </w:pPr>
            <w:r>
              <w:t>TV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C532B2" w14:textId="77777777" w:rsidR="009972ED" w:rsidRDefault="009972ED" w:rsidP="00E5153E">
            <w:pPr>
              <w:pStyle w:val="TAC"/>
            </w:pPr>
            <w:r>
              <w:t>1</w:t>
            </w:r>
          </w:p>
        </w:tc>
      </w:tr>
      <w:tr w:rsidR="009972ED" w:rsidRPr="005F7EB0" w14:paraId="4A55AC0E" w14:textId="77777777" w:rsidTr="00E5153E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23D646" w14:textId="77777777" w:rsidR="009972ED" w:rsidRDefault="009972ED" w:rsidP="00E5153E">
            <w:pPr>
              <w:pStyle w:val="TAL"/>
              <w:rPr>
                <w:lang w:val="cs-CZ"/>
              </w:rPr>
            </w:pPr>
            <w:r>
              <w:rPr>
                <w:lang w:val="cs-CZ"/>
              </w:rPr>
              <w:t>68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E032F2" w14:textId="77777777" w:rsidR="009972ED" w:rsidRPr="00BB1177" w:rsidRDefault="009972ED" w:rsidP="00E5153E">
            <w:pPr>
              <w:pStyle w:val="TAL"/>
            </w:pPr>
            <w:r>
              <w:rPr>
                <w:lang w:val="fr-FR"/>
              </w:rPr>
              <w:t>Extended rejected NSSAI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0F169A" w14:textId="77777777" w:rsidR="009972ED" w:rsidRDefault="009972ED" w:rsidP="00E5153E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Extended rejected NSSAI</w:t>
            </w:r>
          </w:p>
          <w:p w14:paraId="63E2DD9F" w14:textId="77777777" w:rsidR="009972ED" w:rsidRPr="00BB1177" w:rsidRDefault="009972ED" w:rsidP="00E5153E">
            <w:pPr>
              <w:pStyle w:val="TAL"/>
            </w:pPr>
            <w:r>
              <w:rPr>
                <w:lang w:val="fr-FR"/>
              </w:rPr>
              <w:t>9.11.3.75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5D0823" w14:textId="77777777" w:rsidR="009972ED" w:rsidRDefault="009972ED" w:rsidP="00E5153E">
            <w:pPr>
              <w:pStyle w:val="TAC"/>
            </w:pPr>
            <w:r>
              <w:rPr>
                <w:lang w:val="fr-FR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0DE55B" w14:textId="77777777" w:rsidR="009972ED" w:rsidRDefault="009972ED" w:rsidP="00E5153E">
            <w:pPr>
              <w:pStyle w:val="TAC"/>
            </w:pPr>
            <w:r>
              <w:rPr>
                <w:lang w:val="fr-FR"/>
              </w:rPr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24A833" w14:textId="77777777" w:rsidR="009972ED" w:rsidRDefault="009972ED" w:rsidP="00E5153E">
            <w:pPr>
              <w:pStyle w:val="TAC"/>
            </w:pPr>
            <w:r>
              <w:rPr>
                <w:lang w:val="fr-FR"/>
              </w:rPr>
              <w:t>5-90</w:t>
            </w:r>
          </w:p>
        </w:tc>
      </w:tr>
      <w:tr w:rsidR="009972ED" w:rsidRPr="005F7EB0" w14:paraId="4E6919EC" w14:textId="77777777" w:rsidTr="00E5153E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B674C5" w14:textId="77777777" w:rsidR="009972ED" w:rsidRDefault="009972ED" w:rsidP="00E5153E">
            <w:pPr>
              <w:pStyle w:val="TAL"/>
              <w:rPr>
                <w:lang w:val="cs-CZ"/>
              </w:rPr>
            </w:pPr>
            <w:r>
              <w:rPr>
                <w:lang w:val="cs-CZ"/>
              </w:rPr>
              <w:t>72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AA81AF" w14:textId="77777777" w:rsidR="009972ED" w:rsidRDefault="009972ED" w:rsidP="00E5153E">
            <w:pPr>
              <w:pStyle w:val="TAL"/>
              <w:rPr>
                <w:lang w:val="fr-FR"/>
              </w:rPr>
            </w:pPr>
            <w:r>
              <w:t>Service-level-AA container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3DE16E" w14:textId="77777777" w:rsidR="009972ED" w:rsidRDefault="009972ED" w:rsidP="00E5153E">
            <w:pPr>
              <w:pStyle w:val="TAL"/>
            </w:pPr>
            <w:r>
              <w:t>Service-level-AA container</w:t>
            </w:r>
          </w:p>
          <w:p w14:paraId="09FDFE0C" w14:textId="77777777" w:rsidR="009972ED" w:rsidRDefault="009972ED" w:rsidP="00E5153E">
            <w:pPr>
              <w:pStyle w:val="TAL"/>
              <w:rPr>
                <w:lang w:val="fr-FR"/>
              </w:rPr>
            </w:pPr>
            <w:r>
              <w:t>9.11.2.10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07D7F7" w14:textId="77777777" w:rsidR="009972ED" w:rsidRDefault="009972ED" w:rsidP="00E5153E">
            <w:pPr>
              <w:pStyle w:val="TAC"/>
              <w:rPr>
                <w:lang w:val="fr-FR"/>
              </w:rPr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F5151D" w14:textId="77777777" w:rsidR="009972ED" w:rsidRDefault="009972ED" w:rsidP="00E5153E">
            <w:pPr>
              <w:pStyle w:val="TAC"/>
              <w:rPr>
                <w:lang w:val="fr-FR"/>
              </w:rPr>
            </w:pPr>
            <w:r>
              <w:t>TLV-E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37F971" w14:textId="77777777" w:rsidR="009972ED" w:rsidRDefault="009972ED" w:rsidP="00E5153E">
            <w:pPr>
              <w:pStyle w:val="TAC"/>
              <w:rPr>
                <w:lang w:val="fr-FR"/>
              </w:rPr>
            </w:pPr>
            <w:r>
              <w:t>6-n</w:t>
            </w:r>
          </w:p>
        </w:tc>
      </w:tr>
      <w:tr w:rsidR="009972ED" w:rsidRPr="005F7EB0" w14:paraId="7C8B11B9" w14:textId="77777777" w:rsidTr="00E5153E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146394" w14:textId="77777777" w:rsidR="009972ED" w:rsidRDefault="009972ED" w:rsidP="00E5153E">
            <w:pPr>
              <w:pStyle w:val="TAL"/>
              <w:rPr>
                <w:lang w:val="cs-CZ"/>
              </w:rPr>
            </w:pPr>
            <w:bookmarkStart w:id="34" w:name="_Hlk98751951"/>
            <w:r>
              <w:t>70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3CED5E" w14:textId="77777777" w:rsidR="009972ED" w:rsidRDefault="009972ED" w:rsidP="00E5153E">
            <w:pPr>
              <w:pStyle w:val="TAL"/>
            </w:pPr>
            <w:r w:rsidRPr="00EC66BC">
              <w:t>NSSRG information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6B2FBA" w14:textId="77777777" w:rsidR="009972ED" w:rsidRPr="00EC66BC" w:rsidRDefault="009972ED" w:rsidP="00E5153E">
            <w:pPr>
              <w:pStyle w:val="TAL"/>
            </w:pPr>
            <w:r w:rsidRPr="00EC66BC">
              <w:t>NSSRG information</w:t>
            </w:r>
          </w:p>
          <w:p w14:paraId="1D12C0B9" w14:textId="77777777" w:rsidR="009972ED" w:rsidRDefault="009972ED" w:rsidP="00E5153E">
            <w:pPr>
              <w:pStyle w:val="TAL"/>
            </w:pPr>
            <w:r w:rsidRPr="00EC66BC">
              <w:t>9.11.</w:t>
            </w:r>
            <w:r>
              <w:t>3</w:t>
            </w:r>
            <w:r w:rsidRPr="00EC66BC">
              <w:t>.</w:t>
            </w:r>
            <w:r>
              <w:t>82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783DFD" w14:textId="77777777" w:rsidR="009972ED" w:rsidRDefault="009972ED" w:rsidP="00E5153E">
            <w:pPr>
              <w:pStyle w:val="TAC"/>
            </w:pPr>
            <w:r w:rsidRPr="00EC66BC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EF095F" w14:textId="77777777" w:rsidR="009972ED" w:rsidRDefault="009972ED" w:rsidP="00E5153E">
            <w:pPr>
              <w:pStyle w:val="TAC"/>
            </w:pPr>
            <w:r w:rsidRPr="00EC66BC">
              <w:t>TLV</w:t>
            </w:r>
            <w:r>
              <w:t>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476217" w14:textId="77777777" w:rsidR="009972ED" w:rsidRDefault="009972ED" w:rsidP="00E5153E">
            <w:pPr>
              <w:pStyle w:val="TAC"/>
            </w:pPr>
            <w:r>
              <w:t>7-65538</w:t>
            </w:r>
          </w:p>
        </w:tc>
      </w:tr>
      <w:bookmarkEnd w:id="34"/>
      <w:tr w:rsidR="009972ED" w:rsidRPr="005F7EB0" w14:paraId="17524579" w14:textId="77777777" w:rsidTr="00E5153E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33F2B2" w14:textId="77777777" w:rsidR="009972ED" w:rsidRPr="00EC66BC" w:rsidRDefault="009972ED" w:rsidP="00E5153E">
            <w:pPr>
              <w:pStyle w:val="TAL"/>
            </w:pPr>
            <w:r>
              <w:lastRenderedPageBreak/>
              <w:t>14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F286AF" w14:textId="77777777" w:rsidR="009972ED" w:rsidRPr="00EC66BC" w:rsidRDefault="009972ED" w:rsidP="00E5153E">
            <w:pPr>
              <w:pStyle w:val="TAL"/>
            </w:pPr>
            <w:r>
              <w:t>Disaster roaming wait range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25B054" w14:textId="77777777" w:rsidR="009972ED" w:rsidRDefault="009972ED" w:rsidP="00E5153E">
            <w:pPr>
              <w:pStyle w:val="TAL"/>
            </w:pPr>
            <w:r>
              <w:t>Registration wait range</w:t>
            </w:r>
          </w:p>
          <w:p w14:paraId="38EA6EAB" w14:textId="77777777" w:rsidR="009972ED" w:rsidRPr="00EC66BC" w:rsidRDefault="009972ED" w:rsidP="00E5153E">
            <w:pPr>
              <w:pStyle w:val="TAL"/>
            </w:pPr>
            <w:r>
              <w:t>9.11.3.84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A45C08" w14:textId="77777777" w:rsidR="009972ED" w:rsidRPr="00EC66BC" w:rsidRDefault="009972ED" w:rsidP="00E5153E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6B6472" w14:textId="77777777" w:rsidR="009972ED" w:rsidRPr="00EC66BC" w:rsidRDefault="009972ED" w:rsidP="00E5153E">
            <w:pPr>
              <w:pStyle w:val="TAC"/>
            </w:pPr>
            <w:r w:rsidRPr="0058712B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F90C1B" w14:textId="77777777" w:rsidR="009972ED" w:rsidRPr="00EC66BC" w:rsidRDefault="009972ED" w:rsidP="00E5153E">
            <w:pPr>
              <w:pStyle w:val="TAC"/>
            </w:pPr>
            <w:r>
              <w:t>4</w:t>
            </w:r>
          </w:p>
        </w:tc>
      </w:tr>
      <w:tr w:rsidR="009972ED" w:rsidRPr="005F7EB0" w14:paraId="6514F3C1" w14:textId="77777777" w:rsidTr="00E5153E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3FF3E2" w14:textId="77777777" w:rsidR="009972ED" w:rsidRPr="00EC66BC" w:rsidRDefault="009972ED" w:rsidP="00E5153E">
            <w:pPr>
              <w:pStyle w:val="TAL"/>
            </w:pPr>
            <w:r>
              <w:t>2C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7BFAC9" w14:textId="77777777" w:rsidR="009972ED" w:rsidRPr="00EC66BC" w:rsidRDefault="009972ED" w:rsidP="00E5153E">
            <w:pPr>
              <w:pStyle w:val="TAL"/>
            </w:pPr>
            <w:r>
              <w:t>Disaster return wait range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50AC5D" w14:textId="77777777" w:rsidR="009972ED" w:rsidRDefault="009972ED" w:rsidP="00E5153E">
            <w:pPr>
              <w:pStyle w:val="TAL"/>
            </w:pPr>
            <w:r>
              <w:t>Registration wait range</w:t>
            </w:r>
          </w:p>
          <w:p w14:paraId="66F1403A" w14:textId="77777777" w:rsidR="009972ED" w:rsidRPr="00EC66BC" w:rsidRDefault="009972ED" w:rsidP="00E5153E">
            <w:pPr>
              <w:pStyle w:val="TAL"/>
            </w:pPr>
            <w:r>
              <w:t>9.11.3.84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39E61C" w14:textId="77777777" w:rsidR="009972ED" w:rsidRPr="00EC66BC" w:rsidRDefault="009972ED" w:rsidP="00E5153E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3D8F5F" w14:textId="77777777" w:rsidR="009972ED" w:rsidRPr="00EC66BC" w:rsidRDefault="009972ED" w:rsidP="00E5153E">
            <w:pPr>
              <w:pStyle w:val="TAC"/>
            </w:pPr>
            <w:r w:rsidRPr="0058712B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B20920" w14:textId="77777777" w:rsidR="009972ED" w:rsidRPr="00EC66BC" w:rsidRDefault="009972ED" w:rsidP="00E5153E">
            <w:pPr>
              <w:pStyle w:val="TAC"/>
            </w:pPr>
            <w:r>
              <w:t>4</w:t>
            </w:r>
          </w:p>
        </w:tc>
      </w:tr>
      <w:tr w:rsidR="009972ED" w:rsidRPr="005F7EB0" w14:paraId="16119CFF" w14:textId="77777777" w:rsidTr="00E5153E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D818DD" w14:textId="77777777" w:rsidR="009972ED" w:rsidRPr="00EC66BC" w:rsidRDefault="009972ED" w:rsidP="00E5153E">
            <w:pPr>
              <w:pStyle w:val="TAL"/>
            </w:pPr>
            <w:r>
              <w:t>13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3EC9C0" w14:textId="77777777" w:rsidR="009972ED" w:rsidRPr="00EC66BC" w:rsidRDefault="009972ED" w:rsidP="00E5153E">
            <w:pPr>
              <w:pStyle w:val="TAL"/>
            </w:pPr>
            <w:r>
              <w:t>List of PLMNs to be used in disaster condition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CEA125" w14:textId="77777777" w:rsidR="009972ED" w:rsidRDefault="009972ED" w:rsidP="00E5153E">
            <w:pPr>
              <w:pStyle w:val="TAL"/>
            </w:pPr>
            <w:r>
              <w:t>List of PLMNs to be used in disaster condition</w:t>
            </w:r>
          </w:p>
          <w:p w14:paraId="7908CC79" w14:textId="77777777" w:rsidR="009972ED" w:rsidRPr="00EC66BC" w:rsidRDefault="009972ED" w:rsidP="00E5153E">
            <w:pPr>
              <w:pStyle w:val="TAL"/>
            </w:pPr>
            <w:r>
              <w:t>9.11.3.83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993B76" w14:textId="77777777" w:rsidR="009972ED" w:rsidRPr="00EC66BC" w:rsidRDefault="009972ED" w:rsidP="00E5153E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8B014C" w14:textId="77777777" w:rsidR="009972ED" w:rsidRPr="00EC66BC" w:rsidRDefault="009972ED" w:rsidP="00E5153E">
            <w:pPr>
              <w:pStyle w:val="TAC"/>
            </w:pPr>
            <w:r w:rsidRPr="0058712B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BD9BDF" w14:textId="77777777" w:rsidR="009972ED" w:rsidRPr="00EC66BC" w:rsidRDefault="009972ED" w:rsidP="00E5153E">
            <w:pPr>
              <w:pStyle w:val="TAC"/>
            </w:pPr>
            <w:r>
              <w:t>2</w:t>
            </w:r>
            <w:r w:rsidRPr="0030007F">
              <w:t>-n</w:t>
            </w:r>
          </w:p>
        </w:tc>
      </w:tr>
      <w:tr w:rsidR="009972ED" w:rsidRPr="005F7EB0" w14:paraId="0CE833DD" w14:textId="77777777" w:rsidTr="00E5153E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C09417" w14:textId="77777777" w:rsidR="009972ED" w:rsidRDefault="009972ED" w:rsidP="00E5153E">
            <w:pPr>
              <w:pStyle w:val="TAL"/>
            </w:pPr>
            <w:r>
              <w:rPr>
                <w:lang w:eastAsia="zh-CN"/>
              </w:rPr>
              <w:t>71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FE0BB3" w14:textId="77777777" w:rsidR="009972ED" w:rsidRDefault="009972ED" w:rsidP="00E5153E">
            <w:pPr>
              <w:pStyle w:val="TAL"/>
            </w:pPr>
            <w:r w:rsidRPr="00C8629B">
              <w:t>Extended CAG information list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13A799" w14:textId="77777777" w:rsidR="009972ED" w:rsidRDefault="009972ED" w:rsidP="00E5153E">
            <w:pPr>
              <w:pStyle w:val="TAL"/>
              <w:rPr>
                <w:lang w:eastAsia="zh-CN"/>
              </w:rPr>
            </w:pPr>
            <w:r>
              <w:t>Extended</w:t>
            </w:r>
            <w:r w:rsidRPr="008E342A">
              <w:t xml:space="preserve"> CAG information list</w:t>
            </w:r>
          </w:p>
          <w:p w14:paraId="38115CB1" w14:textId="77777777" w:rsidR="009972ED" w:rsidRDefault="009972ED" w:rsidP="00E5153E">
            <w:pPr>
              <w:pStyle w:val="TAL"/>
            </w:pPr>
            <w:r>
              <w:rPr>
                <w:rFonts w:hint="eastAsia"/>
                <w:lang w:val="fr-FR" w:eastAsia="zh-CN"/>
              </w:rPr>
              <w:t>9.11.3.86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1DD06A" w14:textId="77777777" w:rsidR="009972ED" w:rsidRDefault="009972ED" w:rsidP="00E5153E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D12B61" w14:textId="77777777" w:rsidR="009972ED" w:rsidRPr="0058712B" w:rsidRDefault="009972ED" w:rsidP="00E5153E">
            <w:pPr>
              <w:pStyle w:val="TAC"/>
            </w:pPr>
            <w:r w:rsidRPr="005F7EB0">
              <w:t>TLV</w:t>
            </w:r>
            <w:r>
              <w:rPr>
                <w:rFonts w:hint="eastAsia"/>
                <w:lang w:eastAsia="zh-CN"/>
              </w:rPr>
              <w:t>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79FCE9" w14:textId="77777777" w:rsidR="009972ED" w:rsidRDefault="009972ED" w:rsidP="00E5153E">
            <w:pPr>
              <w:pStyle w:val="TAC"/>
            </w:pPr>
            <w:r>
              <w:rPr>
                <w:rFonts w:hint="eastAsia"/>
                <w:lang w:eastAsia="zh-CN"/>
              </w:rPr>
              <w:t>3</w:t>
            </w:r>
            <w:r w:rsidRPr="000261F8">
              <w:t>-</w:t>
            </w:r>
            <w:r>
              <w:rPr>
                <w:rFonts w:hint="eastAsia"/>
                <w:lang w:eastAsia="zh-CN"/>
              </w:rPr>
              <w:t>n</w:t>
            </w:r>
          </w:p>
        </w:tc>
      </w:tr>
      <w:tr w:rsidR="009972ED" w:rsidRPr="005F7EB0" w14:paraId="348B1BA4" w14:textId="77777777" w:rsidTr="00E5153E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1A681F" w14:textId="77777777" w:rsidR="009972ED" w:rsidRDefault="009972ED" w:rsidP="00E5153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1F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1947FF" w14:textId="77777777" w:rsidR="009972ED" w:rsidRPr="00C8629B" w:rsidRDefault="009972ED" w:rsidP="00E5153E">
            <w:pPr>
              <w:pStyle w:val="TAL"/>
            </w:pPr>
            <w:r>
              <w:t>Updated PEIPS assistance information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EC0091" w14:textId="77777777" w:rsidR="009972ED" w:rsidRDefault="009972ED" w:rsidP="00E5153E">
            <w:pPr>
              <w:pStyle w:val="TAL"/>
            </w:pPr>
            <w:r>
              <w:t>PEIPS assistance information</w:t>
            </w:r>
          </w:p>
          <w:p w14:paraId="2BDE88FA" w14:textId="77777777" w:rsidR="009972ED" w:rsidRDefault="009972ED" w:rsidP="00E5153E">
            <w:pPr>
              <w:pStyle w:val="TAL"/>
            </w:pPr>
            <w:r>
              <w:t>9.11.3.80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39B18B" w14:textId="77777777" w:rsidR="009972ED" w:rsidRPr="005F7EB0" w:rsidRDefault="009972ED" w:rsidP="00E5153E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5CE95B" w14:textId="77777777" w:rsidR="009972ED" w:rsidRPr="005F7EB0" w:rsidRDefault="009972ED" w:rsidP="00E5153E">
            <w:pPr>
              <w:pStyle w:val="TAC"/>
            </w:pPr>
            <w:r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7102F4" w14:textId="77777777" w:rsidR="009972ED" w:rsidRDefault="009972ED" w:rsidP="00E5153E">
            <w:pPr>
              <w:pStyle w:val="TAC"/>
              <w:rPr>
                <w:lang w:eastAsia="zh-CN"/>
              </w:rPr>
            </w:pPr>
            <w:r>
              <w:t>3-n</w:t>
            </w:r>
          </w:p>
        </w:tc>
      </w:tr>
      <w:tr w:rsidR="009972ED" w14:paraId="394591A3" w14:textId="77777777" w:rsidTr="00E5153E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B0239D" w14:textId="77777777" w:rsidR="009972ED" w:rsidRDefault="009972ED" w:rsidP="00E5153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73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53315A" w14:textId="77777777" w:rsidR="009972ED" w:rsidRDefault="009972ED" w:rsidP="00E5153E">
            <w:pPr>
              <w:pStyle w:val="TAL"/>
            </w:pPr>
            <w:r>
              <w:t>NSAG information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991213" w14:textId="77777777" w:rsidR="009972ED" w:rsidRDefault="009972ED" w:rsidP="00E5153E">
            <w:pPr>
              <w:pStyle w:val="TAL"/>
            </w:pPr>
            <w:r>
              <w:t>NSAG information</w:t>
            </w:r>
          </w:p>
          <w:p w14:paraId="48574E93" w14:textId="77777777" w:rsidR="009972ED" w:rsidRDefault="009972ED" w:rsidP="00E5153E">
            <w:pPr>
              <w:pStyle w:val="TAL"/>
            </w:pPr>
            <w:r>
              <w:t>9.11.3.87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6E37EA" w14:textId="77777777" w:rsidR="009972ED" w:rsidRDefault="009972ED" w:rsidP="00E5153E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63F609" w14:textId="77777777" w:rsidR="009972ED" w:rsidRDefault="009972ED" w:rsidP="00E5153E">
            <w:pPr>
              <w:pStyle w:val="TAC"/>
            </w:pPr>
            <w:r w:rsidRPr="00EC66BC">
              <w:t>TLV</w:t>
            </w:r>
            <w:r>
              <w:t>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E26B91" w14:textId="04AEC052" w:rsidR="009972ED" w:rsidRDefault="009972ED" w:rsidP="00E5153E">
            <w:pPr>
              <w:pStyle w:val="TAC"/>
            </w:pPr>
            <w:r>
              <w:t>10-</w:t>
            </w:r>
            <w:ins w:id="35" w:author="Huawei-SL" w:date="2022-11-05T18:30:00Z">
              <w:r w:rsidR="00450E63" w:rsidRPr="00EE5994">
                <w:rPr>
                  <w:lang w:eastAsia="zh-CN"/>
                </w:rPr>
                <w:t>3143</w:t>
              </w:r>
            </w:ins>
            <w:del w:id="36" w:author="Huawei-SL" w:date="2022-10-30T20:46:00Z">
              <w:r w:rsidDel="0031656D">
                <w:delText>n</w:delText>
              </w:r>
            </w:del>
          </w:p>
        </w:tc>
      </w:tr>
      <w:tr w:rsidR="009972ED" w14:paraId="3288807E" w14:textId="77777777" w:rsidTr="00E5153E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F0ECB6" w14:textId="77777777" w:rsidR="009972ED" w:rsidRPr="0044268B" w:rsidRDefault="009972ED" w:rsidP="00E5153E">
            <w:pPr>
              <w:pStyle w:val="TAL"/>
              <w:rPr>
                <w:lang w:eastAsia="zh-CN"/>
              </w:rPr>
            </w:pPr>
            <w:r w:rsidRPr="0044268B">
              <w:t>E-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B5DB70" w14:textId="77777777" w:rsidR="009972ED" w:rsidRPr="0044268B" w:rsidRDefault="009972ED" w:rsidP="00E5153E">
            <w:pPr>
              <w:pStyle w:val="TAL"/>
            </w:pPr>
            <w:r w:rsidRPr="0044268B">
              <w:t>Priority indicator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AFF895" w14:textId="77777777" w:rsidR="009972ED" w:rsidRPr="0044268B" w:rsidRDefault="009972ED" w:rsidP="00E5153E">
            <w:pPr>
              <w:pStyle w:val="TAL"/>
              <w:keepNext w:val="0"/>
            </w:pPr>
            <w:r w:rsidRPr="0044268B">
              <w:t>Priority indicator</w:t>
            </w:r>
          </w:p>
          <w:p w14:paraId="51E03C01" w14:textId="77777777" w:rsidR="009972ED" w:rsidRPr="0044268B" w:rsidRDefault="009972ED" w:rsidP="00E5153E">
            <w:pPr>
              <w:pStyle w:val="TAL"/>
            </w:pPr>
            <w:r w:rsidRPr="0044268B">
              <w:t>9.11.3.91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6AD4F9" w14:textId="77777777" w:rsidR="009972ED" w:rsidRPr="0044268B" w:rsidRDefault="009972ED" w:rsidP="00E5153E">
            <w:pPr>
              <w:pStyle w:val="TAC"/>
            </w:pPr>
            <w:r w:rsidRPr="0044268B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79096E" w14:textId="77777777" w:rsidR="009972ED" w:rsidRPr="0044268B" w:rsidRDefault="009972ED" w:rsidP="00E5153E">
            <w:pPr>
              <w:pStyle w:val="TAC"/>
            </w:pPr>
            <w:r w:rsidRPr="0044268B">
              <w:t>TV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6BAAE8" w14:textId="77777777" w:rsidR="009972ED" w:rsidRDefault="009972ED" w:rsidP="00E5153E">
            <w:pPr>
              <w:pStyle w:val="TAC"/>
            </w:pPr>
            <w:r w:rsidRPr="0044268B">
              <w:t>1</w:t>
            </w:r>
          </w:p>
        </w:tc>
      </w:tr>
    </w:tbl>
    <w:p w14:paraId="0C4F2A3C" w14:textId="77777777" w:rsidR="001B166B" w:rsidRPr="00DF174F" w:rsidRDefault="001B166B" w:rsidP="001B166B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bookmarkStart w:id="37" w:name="_Toc114477141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33"/>
      <w:r>
        <w:rPr>
          <w:rFonts w:ascii="Arial" w:hAnsi="Arial"/>
          <w:noProof/>
          <w:color w:val="0000FF"/>
          <w:sz w:val="28"/>
          <w:lang w:val="fr-FR"/>
        </w:rPr>
        <w:t>* * * Nex</w:t>
      </w:r>
      <w:r w:rsidRPr="00DF174F">
        <w:rPr>
          <w:rFonts w:ascii="Arial" w:hAnsi="Arial"/>
          <w:noProof/>
          <w:color w:val="0000FF"/>
          <w:sz w:val="28"/>
          <w:lang w:val="fr-FR"/>
        </w:rPr>
        <w:t>t Change * * * *</w:t>
      </w:r>
    </w:p>
    <w:p w14:paraId="7507DB2A" w14:textId="77777777" w:rsidR="00947F5D" w:rsidRPr="008E342A" w:rsidRDefault="00947F5D" w:rsidP="00947F5D">
      <w:pPr>
        <w:pStyle w:val="4"/>
        <w:snapToGrid w:val="0"/>
      </w:pPr>
      <w:r>
        <w:t>9.11.3.87</w:t>
      </w:r>
      <w:r w:rsidRPr="008E342A">
        <w:tab/>
      </w:r>
      <w:r w:rsidRPr="005740A9">
        <w:rPr>
          <w:lang w:val="en-US"/>
        </w:rPr>
        <w:t>NSAG information</w:t>
      </w:r>
      <w:bookmarkEnd w:id="37"/>
    </w:p>
    <w:p w14:paraId="496FC900" w14:textId="77777777" w:rsidR="00947F5D" w:rsidRPr="008E342A" w:rsidRDefault="00947F5D" w:rsidP="00947F5D">
      <w:pPr>
        <w:snapToGrid w:val="0"/>
      </w:pPr>
      <w:r w:rsidRPr="008E342A">
        <w:t xml:space="preserve">The purpose of the </w:t>
      </w:r>
      <w:r w:rsidRPr="00DE133A">
        <w:rPr>
          <w:lang w:val="en-US"/>
        </w:rPr>
        <w:t xml:space="preserve">NSAG </w:t>
      </w:r>
      <w:r w:rsidRPr="008E342A">
        <w:t xml:space="preserve">information </w:t>
      </w:r>
      <w:proofErr w:type="spellStart"/>
      <w:r w:rsidRPr="008E342A">
        <w:t>information</w:t>
      </w:r>
      <w:proofErr w:type="spellEnd"/>
      <w:r w:rsidRPr="008E342A">
        <w:t xml:space="preserve"> element is to provide </w:t>
      </w:r>
      <w:r>
        <w:t>NSAG</w:t>
      </w:r>
      <w:r w:rsidRPr="008E342A">
        <w:t xml:space="preserve"> information</w:t>
      </w:r>
      <w:r>
        <w:t xml:space="preserve"> to the UE</w:t>
      </w:r>
      <w:r w:rsidRPr="008E342A">
        <w:t>.</w:t>
      </w:r>
    </w:p>
    <w:p w14:paraId="607EF0D2" w14:textId="77777777" w:rsidR="00947F5D" w:rsidRDefault="00947F5D" w:rsidP="00947F5D">
      <w:r w:rsidRPr="008E342A">
        <w:t xml:space="preserve">The </w:t>
      </w:r>
      <w:r>
        <w:t>NS</w:t>
      </w:r>
      <w:r w:rsidRPr="008E342A">
        <w:t xml:space="preserve">AG information </w:t>
      </w:r>
      <w:proofErr w:type="spellStart"/>
      <w:r w:rsidRPr="008E342A">
        <w:t>information</w:t>
      </w:r>
      <w:proofErr w:type="spellEnd"/>
      <w:r w:rsidRPr="008E342A">
        <w:t xml:space="preserve"> element is coded as shown in figures </w:t>
      </w:r>
      <w:r>
        <w:t>9.11.3.87</w:t>
      </w:r>
      <w:r w:rsidRPr="008E342A">
        <w:t>.1</w:t>
      </w:r>
      <w:r>
        <w:t>, 9.11.3.87.2, 9.11.3.87.3</w:t>
      </w:r>
      <w:r w:rsidRPr="008E342A">
        <w:t xml:space="preserve"> and table </w:t>
      </w:r>
      <w:r>
        <w:t>9.11.3.87</w:t>
      </w:r>
      <w:r w:rsidRPr="008E342A">
        <w:t>.1.</w:t>
      </w:r>
    </w:p>
    <w:p w14:paraId="00E990BE" w14:textId="77777777" w:rsidR="00947F5D" w:rsidRDefault="00947F5D" w:rsidP="00947F5D">
      <w:r w:rsidRPr="008E342A">
        <w:t xml:space="preserve">The </w:t>
      </w:r>
      <w:r>
        <w:t>NS</w:t>
      </w:r>
      <w:r w:rsidRPr="008E342A">
        <w:t xml:space="preserve">AG information </w:t>
      </w:r>
      <w:proofErr w:type="spellStart"/>
      <w:r w:rsidRPr="008E342A">
        <w:t>information</w:t>
      </w:r>
      <w:proofErr w:type="spellEnd"/>
      <w:r w:rsidRPr="008E342A">
        <w:t xml:space="preserve"> element</w:t>
      </w:r>
      <w:r>
        <w:t xml:space="preserve"> can contain a maximum of 32 NSAG entries.</w:t>
      </w:r>
    </w:p>
    <w:p w14:paraId="1B628472" w14:textId="0E25E731" w:rsidR="00947F5D" w:rsidRDefault="00947F5D" w:rsidP="00947F5D">
      <w:r w:rsidRPr="008E342A">
        <w:t xml:space="preserve">The </w:t>
      </w:r>
      <w:r>
        <w:t xml:space="preserve">NSAG information </w:t>
      </w:r>
      <w:r w:rsidRPr="008E342A">
        <w:t xml:space="preserve">is a type 6 information element, with a minimum length of </w:t>
      </w:r>
      <w:r>
        <w:t>10</w:t>
      </w:r>
      <w:r w:rsidRPr="008E342A">
        <w:t xml:space="preserve"> octets</w:t>
      </w:r>
      <w:ins w:id="38" w:author="Huawei-SL" w:date="2022-10-30T20:46:00Z">
        <w:r w:rsidR="00136D7A">
          <w:t xml:space="preserve"> and </w:t>
        </w:r>
        <w:r w:rsidR="00136D7A" w:rsidRPr="008E342A">
          <w:t xml:space="preserve">a </w:t>
        </w:r>
        <w:r w:rsidR="00136D7A">
          <w:t>maximum</w:t>
        </w:r>
        <w:r w:rsidR="00136D7A" w:rsidRPr="008E342A">
          <w:t xml:space="preserve"> length of </w:t>
        </w:r>
      </w:ins>
      <w:ins w:id="39" w:author="Huawei-SL" w:date="2022-11-05T18:30:00Z">
        <w:r w:rsidR="00714790" w:rsidRPr="00EE5994">
          <w:rPr>
            <w:lang w:eastAsia="zh-CN"/>
          </w:rPr>
          <w:t>3143</w:t>
        </w:r>
        <w:r w:rsidR="00714790">
          <w:rPr>
            <w:lang w:eastAsia="zh-CN"/>
          </w:rPr>
          <w:t xml:space="preserve"> </w:t>
        </w:r>
      </w:ins>
      <w:ins w:id="40" w:author="Huawei-SL" w:date="2022-10-30T20:46:00Z">
        <w:r w:rsidR="00136D7A" w:rsidRPr="008E342A">
          <w:t>octets</w:t>
        </w:r>
      </w:ins>
      <w:r w:rsidRPr="008E342A">
        <w:t>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560"/>
      </w:tblGrid>
      <w:tr w:rsidR="00947F5D" w:rsidRPr="005F7EB0" w14:paraId="57EF550F" w14:textId="77777777" w:rsidTr="00E5153E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7FBE77" w14:textId="77777777" w:rsidR="00947F5D" w:rsidRPr="005F7EB0" w:rsidRDefault="00947F5D" w:rsidP="00E5153E">
            <w:pPr>
              <w:pStyle w:val="TAC"/>
            </w:pPr>
            <w:r w:rsidRPr="005F7EB0"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8BAB14A" w14:textId="77777777" w:rsidR="00947F5D" w:rsidRPr="005F7EB0" w:rsidRDefault="00947F5D" w:rsidP="00E5153E">
            <w:pPr>
              <w:pStyle w:val="TAC"/>
            </w:pPr>
            <w:r w:rsidRPr="005F7EB0"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301BBE" w14:textId="77777777" w:rsidR="00947F5D" w:rsidRPr="005F7EB0" w:rsidRDefault="00947F5D" w:rsidP="00E5153E">
            <w:pPr>
              <w:pStyle w:val="TAC"/>
            </w:pPr>
            <w:r w:rsidRPr="005F7EB0"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A51E87" w14:textId="77777777" w:rsidR="00947F5D" w:rsidRPr="005F7EB0" w:rsidRDefault="00947F5D" w:rsidP="00E5153E">
            <w:pPr>
              <w:pStyle w:val="TAC"/>
            </w:pPr>
            <w:r w:rsidRPr="005F7EB0"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9102BF" w14:textId="77777777" w:rsidR="00947F5D" w:rsidRPr="005F7EB0" w:rsidRDefault="00947F5D" w:rsidP="00E5153E">
            <w:pPr>
              <w:pStyle w:val="TAC"/>
            </w:pPr>
            <w:r w:rsidRPr="005F7EB0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C235431" w14:textId="77777777" w:rsidR="00947F5D" w:rsidRPr="005F7EB0" w:rsidRDefault="00947F5D" w:rsidP="00E5153E">
            <w:pPr>
              <w:pStyle w:val="TAC"/>
            </w:pPr>
            <w:r w:rsidRPr="005F7EB0"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61D0D6" w14:textId="77777777" w:rsidR="00947F5D" w:rsidRPr="005F7EB0" w:rsidRDefault="00947F5D" w:rsidP="00E5153E">
            <w:pPr>
              <w:pStyle w:val="TAC"/>
            </w:pPr>
            <w:r w:rsidRPr="005F7EB0"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959775" w14:textId="77777777" w:rsidR="00947F5D" w:rsidRPr="005F7EB0" w:rsidRDefault="00947F5D" w:rsidP="00E5153E">
            <w:pPr>
              <w:pStyle w:val="TAC"/>
            </w:pPr>
            <w:r w:rsidRPr="005F7EB0"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5EE024C4" w14:textId="77777777" w:rsidR="00947F5D" w:rsidRPr="005F7EB0" w:rsidRDefault="00947F5D" w:rsidP="00E5153E">
            <w:pPr>
              <w:pStyle w:val="TAL"/>
            </w:pPr>
          </w:p>
        </w:tc>
      </w:tr>
      <w:tr w:rsidR="00947F5D" w:rsidRPr="005F7EB0" w14:paraId="6700DA82" w14:textId="77777777" w:rsidTr="00E5153E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F02D5" w14:textId="77777777" w:rsidR="00947F5D" w:rsidRPr="005F7EB0" w:rsidRDefault="00947F5D" w:rsidP="00E5153E">
            <w:pPr>
              <w:pStyle w:val="TAC"/>
            </w:pPr>
            <w:r>
              <w:t>NSAG information</w:t>
            </w:r>
            <w:r w:rsidRPr="005F7EB0">
              <w:t xml:space="preserve"> IEI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3C6BCF" w14:textId="77777777" w:rsidR="00947F5D" w:rsidRPr="005F7EB0" w:rsidRDefault="00947F5D" w:rsidP="00E5153E">
            <w:pPr>
              <w:pStyle w:val="TAL"/>
            </w:pPr>
            <w:r w:rsidRPr="005F7EB0">
              <w:t>octet 1</w:t>
            </w:r>
          </w:p>
        </w:tc>
      </w:tr>
      <w:tr w:rsidR="00947F5D" w:rsidRPr="005F7EB0" w14:paraId="71328CC8" w14:textId="77777777" w:rsidTr="00E5153E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6CBA62A" w14:textId="77777777" w:rsidR="00947F5D" w:rsidRDefault="00947F5D" w:rsidP="00E5153E">
            <w:pPr>
              <w:pStyle w:val="TAC"/>
            </w:pPr>
            <w:r w:rsidRPr="005F7EB0">
              <w:t xml:space="preserve">Length of </w:t>
            </w:r>
            <w:r>
              <w:t>NSAG information contents</w:t>
            </w:r>
          </w:p>
          <w:p w14:paraId="6DB2532D" w14:textId="77777777" w:rsidR="00947F5D" w:rsidRPr="005F7EB0" w:rsidRDefault="00947F5D" w:rsidP="00E5153E">
            <w:pPr>
              <w:pStyle w:val="TAC"/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2DCED8" w14:textId="77777777" w:rsidR="00947F5D" w:rsidRDefault="00947F5D" w:rsidP="00E5153E">
            <w:pPr>
              <w:pStyle w:val="TAL"/>
            </w:pPr>
            <w:r w:rsidRPr="005F7EB0">
              <w:t>octet 2</w:t>
            </w:r>
          </w:p>
          <w:p w14:paraId="11652B15" w14:textId="77777777" w:rsidR="00947F5D" w:rsidRPr="005F7EB0" w:rsidRDefault="00947F5D" w:rsidP="00E5153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octet 3</w:t>
            </w:r>
          </w:p>
        </w:tc>
      </w:tr>
      <w:tr w:rsidR="00947F5D" w:rsidRPr="005F7EB0" w14:paraId="6726736B" w14:textId="77777777" w:rsidTr="00E5153E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B4FD1CA" w14:textId="77777777" w:rsidR="00947F5D" w:rsidRPr="005F7EB0" w:rsidRDefault="00947F5D" w:rsidP="00E5153E">
            <w:pPr>
              <w:pStyle w:val="TAC"/>
            </w:pPr>
          </w:p>
          <w:p w14:paraId="002FF30D" w14:textId="77777777" w:rsidR="00947F5D" w:rsidRPr="005F7EB0" w:rsidRDefault="00947F5D" w:rsidP="00E5153E">
            <w:pPr>
              <w:pStyle w:val="TAC"/>
            </w:pPr>
            <w:r>
              <w:t>NSAG 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4A8BE3D5" w14:textId="77777777" w:rsidR="00947F5D" w:rsidRPr="00913BB3" w:rsidRDefault="00947F5D" w:rsidP="00E5153E">
            <w:pPr>
              <w:pStyle w:val="TAL"/>
            </w:pPr>
            <w:r>
              <w:t>octet 4</w:t>
            </w:r>
          </w:p>
          <w:p w14:paraId="73B03F5D" w14:textId="77777777" w:rsidR="00947F5D" w:rsidRDefault="00947F5D" w:rsidP="00E5153E">
            <w:pPr>
              <w:pStyle w:val="TAL"/>
            </w:pPr>
          </w:p>
          <w:p w14:paraId="4B7BCAF8" w14:textId="77777777" w:rsidR="00947F5D" w:rsidRPr="005F7EB0" w:rsidRDefault="00947F5D" w:rsidP="00E5153E">
            <w:pPr>
              <w:pStyle w:val="TAL"/>
            </w:pPr>
            <w:r w:rsidRPr="005F7EB0">
              <w:t xml:space="preserve">octet </w:t>
            </w:r>
            <w:r>
              <w:t>m</w:t>
            </w:r>
          </w:p>
        </w:tc>
      </w:tr>
      <w:tr w:rsidR="00947F5D" w:rsidRPr="005F7EB0" w14:paraId="65274863" w14:textId="77777777" w:rsidTr="00E5153E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6BC38" w14:textId="77777777" w:rsidR="00947F5D" w:rsidRPr="005F7EB0" w:rsidRDefault="00947F5D" w:rsidP="00E5153E">
            <w:pPr>
              <w:pStyle w:val="TAC"/>
            </w:pPr>
          </w:p>
          <w:p w14:paraId="6E0F7CD8" w14:textId="77777777" w:rsidR="00947F5D" w:rsidRPr="005F7EB0" w:rsidRDefault="00947F5D" w:rsidP="00E5153E">
            <w:pPr>
              <w:pStyle w:val="TAC"/>
            </w:pPr>
            <w:r>
              <w:t>NSAG 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3555C4" w14:textId="77777777" w:rsidR="00947F5D" w:rsidRPr="00913BB3" w:rsidRDefault="00947F5D" w:rsidP="00E5153E">
            <w:pPr>
              <w:pStyle w:val="TAL"/>
            </w:pPr>
            <w:r w:rsidRPr="005F7EB0">
              <w:t>octet m+1*</w:t>
            </w:r>
          </w:p>
          <w:p w14:paraId="10281E3E" w14:textId="77777777" w:rsidR="00947F5D" w:rsidRDefault="00947F5D" w:rsidP="00E5153E">
            <w:pPr>
              <w:pStyle w:val="TAL"/>
            </w:pPr>
          </w:p>
          <w:p w14:paraId="6E1CE26C" w14:textId="77777777" w:rsidR="00947F5D" w:rsidRPr="005F7EB0" w:rsidRDefault="00947F5D" w:rsidP="00E5153E">
            <w:pPr>
              <w:pStyle w:val="TAL"/>
            </w:pPr>
            <w:r w:rsidRPr="005F7EB0">
              <w:t>octet n*</w:t>
            </w:r>
          </w:p>
        </w:tc>
      </w:tr>
      <w:tr w:rsidR="00947F5D" w:rsidRPr="005F7EB0" w14:paraId="4E0C0ED3" w14:textId="77777777" w:rsidTr="00E5153E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0E13F" w14:textId="77777777" w:rsidR="00947F5D" w:rsidRPr="005F7EB0" w:rsidRDefault="00947F5D" w:rsidP="00E5153E">
            <w:pPr>
              <w:pStyle w:val="TAC"/>
            </w:pPr>
          </w:p>
          <w:p w14:paraId="359DFB37" w14:textId="77777777" w:rsidR="00947F5D" w:rsidRPr="005F7EB0" w:rsidRDefault="00947F5D" w:rsidP="00E5153E">
            <w:pPr>
              <w:pStyle w:val="TAC"/>
            </w:pPr>
            <w:r>
              <w:rPr>
                <w:lang w:eastAsia="zh-CN"/>
              </w:rPr>
              <w:t>…</w:t>
            </w:r>
          </w:p>
          <w:p w14:paraId="08BB31D8" w14:textId="77777777" w:rsidR="00947F5D" w:rsidRPr="005F7EB0" w:rsidRDefault="00947F5D" w:rsidP="00E5153E">
            <w:pPr>
              <w:pStyle w:val="TAC"/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1073DC2D" w14:textId="77777777" w:rsidR="00947F5D" w:rsidRPr="00913BB3" w:rsidRDefault="00947F5D" w:rsidP="00E5153E">
            <w:pPr>
              <w:pStyle w:val="TAL"/>
            </w:pPr>
            <w:r w:rsidRPr="005F7EB0">
              <w:t>octet n+1*</w:t>
            </w:r>
          </w:p>
          <w:p w14:paraId="47D2605F" w14:textId="77777777" w:rsidR="00947F5D" w:rsidRPr="00913BB3" w:rsidRDefault="00947F5D" w:rsidP="00E5153E">
            <w:pPr>
              <w:pStyle w:val="TAL"/>
            </w:pPr>
          </w:p>
          <w:p w14:paraId="6CC7F4ED" w14:textId="77777777" w:rsidR="00947F5D" w:rsidRPr="005F7EB0" w:rsidRDefault="00947F5D" w:rsidP="00E5153E">
            <w:pPr>
              <w:pStyle w:val="TAL"/>
            </w:pPr>
            <w:r w:rsidRPr="005F7EB0">
              <w:t>octet u*</w:t>
            </w:r>
          </w:p>
        </w:tc>
      </w:tr>
      <w:tr w:rsidR="00947F5D" w:rsidRPr="005F7EB0" w14:paraId="48999628" w14:textId="77777777" w:rsidTr="00E5153E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18FB1" w14:textId="77777777" w:rsidR="00947F5D" w:rsidRPr="005F7EB0" w:rsidRDefault="00947F5D" w:rsidP="00E5153E">
            <w:pPr>
              <w:pStyle w:val="TAC"/>
            </w:pPr>
          </w:p>
          <w:p w14:paraId="34124761" w14:textId="77777777" w:rsidR="00947F5D" w:rsidRPr="005F7EB0" w:rsidRDefault="00947F5D" w:rsidP="00E5153E">
            <w:pPr>
              <w:pStyle w:val="TAC"/>
            </w:pPr>
            <w:r>
              <w:t>NSAG x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3C49120E" w14:textId="77777777" w:rsidR="00947F5D" w:rsidRPr="00913BB3" w:rsidRDefault="00947F5D" w:rsidP="00E5153E">
            <w:pPr>
              <w:pStyle w:val="TAL"/>
            </w:pPr>
            <w:r w:rsidRPr="005F7EB0">
              <w:t>octet u+1*</w:t>
            </w:r>
          </w:p>
          <w:p w14:paraId="5A46774E" w14:textId="77777777" w:rsidR="00947F5D" w:rsidRDefault="00947F5D" w:rsidP="00E5153E">
            <w:pPr>
              <w:pStyle w:val="TAL"/>
            </w:pPr>
          </w:p>
          <w:p w14:paraId="5C5BCB78" w14:textId="77777777" w:rsidR="00947F5D" w:rsidRPr="005F7EB0" w:rsidRDefault="00947F5D" w:rsidP="00E5153E">
            <w:pPr>
              <w:pStyle w:val="TAL"/>
            </w:pPr>
            <w:r w:rsidRPr="005F7EB0">
              <w:t>octet v*</w:t>
            </w:r>
          </w:p>
        </w:tc>
      </w:tr>
    </w:tbl>
    <w:p w14:paraId="47225505" w14:textId="77777777" w:rsidR="00947F5D" w:rsidRPr="00725100" w:rsidRDefault="00947F5D" w:rsidP="00947F5D">
      <w:pPr>
        <w:pStyle w:val="TF"/>
      </w:pPr>
      <w:r>
        <w:t>Figure</w:t>
      </w:r>
      <w:r w:rsidRPr="003168A2">
        <w:t> </w:t>
      </w:r>
      <w:r>
        <w:t xml:space="preserve">9.11.3.87.1: NSAG information </w:t>
      </w:r>
      <w:proofErr w:type="spellStart"/>
      <w:r>
        <w:t>information</w:t>
      </w:r>
      <w:proofErr w:type="spellEnd"/>
      <w:r>
        <w:t xml:space="preserve">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560"/>
      </w:tblGrid>
      <w:tr w:rsidR="00947F5D" w:rsidRPr="005F7EB0" w14:paraId="6087BCF7" w14:textId="77777777" w:rsidTr="00E5153E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248E84" w14:textId="77777777" w:rsidR="00947F5D" w:rsidRPr="005F7EB0" w:rsidRDefault="00947F5D" w:rsidP="00E5153E">
            <w:pPr>
              <w:pStyle w:val="TAC"/>
            </w:pPr>
            <w:r w:rsidRPr="005F7EB0"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7C0E6F" w14:textId="77777777" w:rsidR="00947F5D" w:rsidRPr="005F7EB0" w:rsidRDefault="00947F5D" w:rsidP="00E5153E">
            <w:pPr>
              <w:pStyle w:val="TAC"/>
            </w:pPr>
            <w:r w:rsidRPr="005F7EB0"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427FCE" w14:textId="77777777" w:rsidR="00947F5D" w:rsidRPr="005F7EB0" w:rsidRDefault="00947F5D" w:rsidP="00E5153E">
            <w:pPr>
              <w:pStyle w:val="TAC"/>
            </w:pPr>
            <w:r w:rsidRPr="005F7EB0"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2DE69D" w14:textId="77777777" w:rsidR="00947F5D" w:rsidRPr="005F7EB0" w:rsidRDefault="00947F5D" w:rsidP="00E5153E">
            <w:pPr>
              <w:pStyle w:val="TAC"/>
            </w:pPr>
            <w:r w:rsidRPr="005F7EB0"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F4FAB7" w14:textId="77777777" w:rsidR="00947F5D" w:rsidRPr="005F7EB0" w:rsidRDefault="00947F5D" w:rsidP="00E5153E">
            <w:pPr>
              <w:pStyle w:val="TAC"/>
            </w:pPr>
            <w:r w:rsidRPr="005F7EB0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4304B0" w14:textId="77777777" w:rsidR="00947F5D" w:rsidRPr="005F7EB0" w:rsidRDefault="00947F5D" w:rsidP="00E5153E">
            <w:pPr>
              <w:pStyle w:val="TAC"/>
            </w:pPr>
            <w:r w:rsidRPr="005F7EB0"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17B558" w14:textId="77777777" w:rsidR="00947F5D" w:rsidRPr="005F7EB0" w:rsidRDefault="00947F5D" w:rsidP="00E5153E">
            <w:pPr>
              <w:pStyle w:val="TAC"/>
            </w:pPr>
            <w:r w:rsidRPr="005F7EB0"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94CFE7" w14:textId="77777777" w:rsidR="00947F5D" w:rsidRPr="005F7EB0" w:rsidRDefault="00947F5D" w:rsidP="00E5153E">
            <w:pPr>
              <w:pStyle w:val="TAC"/>
            </w:pPr>
            <w:r w:rsidRPr="005F7EB0"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75F8B013" w14:textId="77777777" w:rsidR="00947F5D" w:rsidRPr="005F7EB0" w:rsidRDefault="00947F5D" w:rsidP="00E5153E">
            <w:pPr>
              <w:pStyle w:val="TAL"/>
            </w:pPr>
          </w:p>
        </w:tc>
      </w:tr>
      <w:tr w:rsidR="00947F5D" w:rsidRPr="005F7EB0" w14:paraId="2B2DEA2C" w14:textId="77777777" w:rsidTr="00E5153E">
        <w:trPr>
          <w:cantSplit/>
          <w:jc w:val="center"/>
        </w:trPr>
        <w:tc>
          <w:tcPr>
            <w:tcW w:w="5672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693781" w14:textId="77777777" w:rsidR="00947F5D" w:rsidRPr="005F7EB0" w:rsidRDefault="00947F5D" w:rsidP="00E5153E">
            <w:pPr>
              <w:pStyle w:val="TAC"/>
            </w:pPr>
            <w:r w:rsidRPr="005F7EB0">
              <w:t xml:space="preserve">Length of </w:t>
            </w:r>
            <w:r>
              <w:t>NSAG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29833FA8" w14:textId="77777777" w:rsidR="00947F5D" w:rsidRPr="005F7EB0" w:rsidRDefault="00947F5D" w:rsidP="00E5153E">
            <w:pPr>
              <w:pStyle w:val="TAL"/>
            </w:pPr>
            <w:r w:rsidRPr="005F7EB0">
              <w:t xml:space="preserve">octet </w:t>
            </w:r>
            <w:r>
              <w:t>4</w:t>
            </w:r>
          </w:p>
        </w:tc>
      </w:tr>
      <w:tr w:rsidR="00947F5D" w:rsidRPr="005F7EB0" w14:paraId="50C745C4" w14:textId="77777777" w:rsidTr="00E5153E">
        <w:trPr>
          <w:cantSplit/>
          <w:jc w:val="center"/>
        </w:trPr>
        <w:tc>
          <w:tcPr>
            <w:tcW w:w="5672" w:type="dxa"/>
            <w:gridSpan w:val="8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1B7D612B" w14:textId="77777777" w:rsidR="00947F5D" w:rsidRPr="005F7EB0" w:rsidRDefault="00947F5D" w:rsidP="00E5153E">
            <w:pPr>
              <w:pStyle w:val="TAC"/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34057787" w14:textId="77777777" w:rsidR="00947F5D" w:rsidRPr="005F7EB0" w:rsidRDefault="00947F5D" w:rsidP="00E5153E">
            <w:pPr>
              <w:pStyle w:val="TAL"/>
            </w:pPr>
            <w:r w:rsidRPr="005F7EB0">
              <w:t xml:space="preserve">octet </w:t>
            </w:r>
            <w:r>
              <w:t>5</w:t>
            </w:r>
          </w:p>
        </w:tc>
      </w:tr>
      <w:tr w:rsidR="00947F5D" w:rsidRPr="005F7EB0" w14:paraId="52820FA4" w14:textId="77777777" w:rsidTr="00E5153E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CC543C" w14:textId="77777777" w:rsidR="00947F5D" w:rsidRPr="005F7EB0" w:rsidRDefault="00947F5D" w:rsidP="00E5153E">
            <w:pPr>
              <w:pStyle w:val="TAC"/>
            </w:pPr>
            <w:r>
              <w:t>NSAG identifier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44C84814" w14:textId="33A6ADDC" w:rsidR="00947F5D" w:rsidRPr="005F7EB0" w:rsidRDefault="00947F5D" w:rsidP="00E5153E">
            <w:pPr>
              <w:pStyle w:val="TAL"/>
            </w:pPr>
            <w:r w:rsidRPr="005F7EB0">
              <w:t xml:space="preserve">octet </w:t>
            </w:r>
            <w:r>
              <w:t>6</w:t>
            </w:r>
          </w:p>
        </w:tc>
      </w:tr>
      <w:tr w:rsidR="00947F5D" w:rsidRPr="005F7EB0" w14:paraId="382BB1D9" w14:textId="77777777" w:rsidTr="00E5153E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EE164" w14:textId="77777777" w:rsidR="00947F5D" w:rsidRDefault="00947F5D" w:rsidP="00E5153E">
            <w:pPr>
              <w:pStyle w:val="TAC"/>
              <w:rPr>
                <w:lang w:eastAsia="zh-CN"/>
              </w:rPr>
            </w:pPr>
          </w:p>
          <w:p w14:paraId="043998DE" w14:textId="77777777" w:rsidR="00947F5D" w:rsidRPr="005F7EB0" w:rsidRDefault="00947F5D" w:rsidP="00E5153E">
            <w:pPr>
              <w:pStyle w:val="TAC"/>
            </w:pPr>
            <w:r>
              <w:rPr>
                <w:rFonts w:hint="eastAsia"/>
                <w:lang w:eastAsia="zh-CN"/>
              </w:rPr>
              <w:t>S-NSSAI</w:t>
            </w:r>
            <w:r>
              <w:t xml:space="preserve"> list of NSAG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30AA2077" w14:textId="1C689F39" w:rsidR="00947F5D" w:rsidRPr="00913BB3" w:rsidRDefault="00947F5D" w:rsidP="00E5153E">
            <w:pPr>
              <w:pStyle w:val="TAL"/>
            </w:pPr>
            <w:r w:rsidRPr="005F7EB0">
              <w:t xml:space="preserve">octet </w:t>
            </w:r>
            <w:r>
              <w:t>7</w:t>
            </w:r>
          </w:p>
          <w:p w14:paraId="09AC4854" w14:textId="77777777" w:rsidR="00947F5D" w:rsidRDefault="00947F5D" w:rsidP="00E5153E">
            <w:pPr>
              <w:pStyle w:val="TAL"/>
            </w:pPr>
          </w:p>
          <w:p w14:paraId="315F82DA" w14:textId="77777777" w:rsidR="00947F5D" w:rsidRPr="005F7EB0" w:rsidRDefault="00947F5D" w:rsidP="00E5153E">
            <w:pPr>
              <w:pStyle w:val="TAL"/>
            </w:pPr>
            <w:r w:rsidRPr="005F7EB0">
              <w:t xml:space="preserve">octet </w:t>
            </w:r>
            <w:r>
              <w:t>j</w:t>
            </w:r>
          </w:p>
        </w:tc>
      </w:tr>
      <w:tr w:rsidR="00947F5D" w:rsidRPr="005F7EB0" w14:paraId="383ADB2A" w14:textId="77777777" w:rsidTr="00E5153E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2A4B3" w14:textId="77777777" w:rsidR="00947F5D" w:rsidRDefault="00947F5D" w:rsidP="00E5153E">
            <w:pPr>
              <w:pStyle w:val="TAC"/>
              <w:rPr>
                <w:lang w:eastAsia="zh-CN"/>
              </w:rPr>
            </w:pPr>
            <w:r>
              <w:t>NSAG priority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20856330" w14:textId="77777777" w:rsidR="00947F5D" w:rsidRPr="005F7EB0" w:rsidRDefault="00947F5D" w:rsidP="00E5153E">
            <w:pPr>
              <w:pStyle w:val="TAL"/>
            </w:pPr>
            <w:r w:rsidRPr="005F7EB0">
              <w:t xml:space="preserve">octet </w:t>
            </w:r>
            <w:r>
              <w:t>j</w:t>
            </w:r>
            <w:r w:rsidRPr="005F7EB0">
              <w:t>+</w:t>
            </w:r>
            <w:r>
              <w:t>1</w:t>
            </w:r>
          </w:p>
        </w:tc>
      </w:tr>
      <w:tr w:rsidR="00947F5D" w:rsidRPr="005F7EB0" w14:paraId="6603208D" w14:textId="77777777" w:rsidTr="00E5153E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6B2F9" w14:textId="77777777" w:rsidR="00947F5D" w:rsidRPr="005F7EB0" w:rsidRDefault="00947F5D" w:rsidP="00E5153E">
            <w:pPr>
              <w:pStyle w:val="TAC"/>
            </w:pPr>
          </w:p>
          <w:p w14:paraId="473CD6B2" w14:textId="77777777" w:rsidR="00947F5D" w:rsidRPr="005F7EB0" w:rsidRDefault="00947F5D" w:rsidP="00E5153E">
            <w:pPr>
              <w:pStyle w:val="TAC"/>
            </w:pPr>
            <w:r w:rsidRPr="00725100">
              <w:t>TAI list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04053526" w14:textId="77777777" w:rsidR="00947F5D" w:rsidRPr="00913BB3" w:rsidRDefault="00947F5D" w:rsidP="00E5153E">
            <w:pPr>
              <w:pStyle w:val="TAL"/>
            </w:pPr>
            <w:r w:rsidRPr="005F7EB0">
              <w:t xml:space="preserve">octet </w:t>
            </w:r>
            <w:r>
              <w:t>j</w:t>
            </w:r>
            <w:r w:rsidRPr="005F7EB0">
              <w:t>+</w:t>
            </w:r>
            <w:r>
              <w:t>2</w:t>
            </w:r>
            <w:r w:rsidRPr="005F7EB0">
              <w:t>*</w:t>
            </w:r>
          </w:p>
          <w:p w14:paraId="56D4950C" w14:textId="77777777" w:rsidR="00947F5D" w:rsidRDefault="00947F5D" w:rsidP="00E5153E">
            <w:pPr>
              <w:pStyle w:val="TAL"/>
            </w:pPr>
          </w:p>
          <w:p w14:paraId="3466C793" w14:textId="77777777" w:rsidR="00947F5D" w:rsidRPr="005F7EB0" w:rsidRDefault="00947F5D" w:rsidP="00E5153E">
            <w:pPr>
              <w:pStyle w:val="TAL"/>
            </w:pPr>
            <w:r w:rsidRPr="005F7EB0">
              <w:t xml:space="preserve">octet </w:t>
            </w:r>
            <w:r>
              <w:t>m</w:t>
            </w:r>
            <w:r w:rsidRPr="005F7EB0">
              <w:t>*</w:t>
            </w:r>
          </w:p>
        </w:tc>
      </w:tr>
    </w:tbl>
    <w:p w14:paraId="2104AC5F" w14:textId="77777777" w:rsidR="00947F5D" w:rsidRPr="00725100" w:rsidRDefault="00947F5D" w:rsidP="00947F5D">
      <w:pPr>
        <w:pStyle w:val="TF"/>
      </w:pPr>
      <w:r>
        <w:t>Figure</w:t>
      </w:r>
      <w:r w:rsidRPr="003168A2">
        <w:t> </w:t>
      </w:r>
      <w:r>
        <w:t>9.11.3.87.2: NSAG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560"/>
      </w:tblGrid>
      <w:tr w:rsidR="00947F5D" w:rsidRPr="005F7EB0" w14:paraId="2AFEDD1E" w14:textId="77777777" w:rsidTr="00E5153E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55889C" w14:textId="77777777" w:rsidR="00947F5D" w:rsidRPr="005F7EB0" w:rsidRDefault="00947F5D" w:rsidP="00E5153E">
            <w:pPr>
              <w:pStyle w:val="TAC"/>
            </w:pPr>
            <w:r w:rsidRPr="005F7EB0">
              <w:lastRenderedPageBreak/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66A92E" w14:textId="77777777" w:rsidR="00947F5D" w:rsidRPr="005F7EB0" w:rsidRDefault="00947F5D" w:rsidP="00E5153E">
            <w:pPr>
              <w:pStyle w:val="TAC"/>
            </w:pPr>
            <w:r w:rsidRPr="005F7EB0"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7521C1" w14:textId="77777777" w:rsidR="00947F5D" w:rsidRPr="005F7EB0" w:rsidRDefault="00947F5D" w:rsidP="00E5153E">
            <w:pPr>
              <w:pStyle w:val="TAC"/>
            </w:pPr>
            <w:r w:rsidRPr="005F7EB0"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9CACFF" w14:textId="77777777" w:rsidR="00947F5D" w:rsidRPr="005F7EB0" w:rsidRDefault="00947F5D" w:rsidP="00E5153E">
            <w:pPr>
              <w:pStyle w:val="TAC"/>
            </w:pPr>
            <w:r w:rsidRPr="005F7EB0"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A5A235" w14:textId="77777777" w:rsidR="00947F5D" w:rsidRPr="005F7EB0" w:rsidRDefault="00947F5D" w:rsidP="00E5153E">
            <w:pPr>
              <w:pStyle w:val="TAC"/>
            </w:pPr>
            <w:r w:rsidRPr="005F7EB0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4C907E" w14:textId="77777777" w:rsidR="00947F5D" w:rsidRPr="005F7EB0" w:rsidRDefault="00947F5D" w:rsidP="00E5153E">
            <w:pPr>
              <w:pStyle w:val="TAC"/>
            </w:pPr>
            <w:r w:rsidRPr="005F7EB0"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4FDEF4" w14:textId="77777777" w:rsidR="00947F5D" w:rsidRPr="005F7EB0" w:rsidRDefault="00947F5D" w:rsidP="00E5153E">
            <w:pPr>
              <w:pStyle w:val="TAC"/>
            </w:pPr>
            <w:r w:rsidRPr="005F7EB0"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2924C9" w14:textId="77777777" w:rsidR="00947F5D" w:rsidRPr="005F7EB0" w:rsidRDefault="00947F5D" w:rsidP="00E5153E">
            <w:pPr>
              <w:pStyle w:val="TAC"/>
            </w:pPr>
            <w:r w:rsidRPr="005F7EB0"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6A75244F" w14:textId="77777777" w:rsidR="00947F5D" w:rsidRPr="005F7EB0" w:rsidRDefault="00947F5D" w:rsidP="00E5153E">
            <w:pPr>
              <w:pStyle w:val="TAL"/>
            </w:pPr>
          </w:p>
        </w:tc>
      </w:tr>
      <w:tr w:rsidR="00947F5D" w:rsidRPr="005F7EB0" w14:paraId="6637A4CD" w14:textId="77777777" w:rsidTr="00E5153E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58964" w14:textId="77777777" w:rsidR="00947F5D" w:rsidRDefault="00947F5D" w:rsidP="00E5153E">
            <w:pPr>
              <w:pStyle w:val="TAC"/>
            </w:pPr>
            <w:r>
              <w:t xml:space="preserve">Length of </w:t>
            </w:r>
            <w:r>
              <w:rPr>
                <w:rFonts w:hint="eastAsia"/>
                <w:lang w:eastAsia="zh-CN"/>
              </w:rPr>
              <w:t>S-NSSAI</w:t>
            </w:r>
            <w:r>
              <w:t xml:space="preserve"> list of NSAG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4E246B5D" w14:textId="77777777" w:rsidR="00947F5D" w:rsidRDefault="00947F5D" w:rsidP="00E5153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octet </w:t>
            </w:r>
            <w:r>
              <w:rPr>
                <w:lang w:eastAsia="zh-CN"/>
              </w:rPr>
              <w:t>7</w:t>
            </w:r>
          </w:p>
        </w:tc>
      </w:tr>
      <w:tr w:rsidR="00947F5D" w:rsidRPr="005F7EB0" w14:paraId="0BA610B0" w14:textId="77777777" w:rsidTr="00E5153E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FBA3A64" w14:textId="77777777" w:rsidR="00947F5D" w:rsidRPr="005F7EB0" w:rsidRDefault="00947F5D" w:rsidP="00E5153E">
            <w:pPr>
              <w:pStyle w:val="TAC"/>
            </w:pPr>
            <w:r>
              <w:rPr>
                <w:rFonts w:hint="eastAsia"/>
                <w:lang w:eastAsia="zh-CN"/>
              </w:rPr>
              <w:t>S-NSSAI value</w:t>
            </w:r>
            <w:r>
              <w:rPr>
                <w:lang w:eastAsia="zh-CN"/>
              </w:rPr>
              <w:t xml:space="preserve"> 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5EFA14" w14:textId="77777777" w:rsidR="00947F5D" w:rsidRDefault="00947F5D" w:rsidP="00E5153E">
            <w:pPr>
              <w:pStyle w:val="TAL"/>
            </w:pPr>
            <w:r w:rsidRPr="005F7EB0">
              <w:t>o</w:t>
            </w:r>
            <w:r>
              <w:t>ctet 8</w:t>
            </w:r>
          </w:p>
          <w:p w14:paraId="24AC8C89" w14:textId="77777777" w:rsidR="00947F5D" w:rsidRDefault="00947F5D" w:rsidP="00E5153E">
            <w:pPr>
              <w:pStyle w:val="TAL"/>
            </w:pPr>
          </w:p>
          <w:p w14:paraId="0A983140" w14:textId="77777777" w:rsidR="00947F5D" w:rsidRPr="005F7EB0" w:rsidRDefault="00947F5D" w:rsidP="00E5153E">
            <w:pPr>
              <w:pStyle w:val="TAL"/>
            </w:pPr>
            <w:r>
              <w:t>octet k</w:t>
            </w:r>
          </w:p>
        </w:tc>
      </w:tr>
      <w:tr w:rsidR="00947F5D" w:rsidRPr="005F7EB0" w14:paraId="52B53CC1" w14:textId="77777777" w:rsidTr="00E5153E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CDAD865" w14:textId="77777777" w:rsidR="00947F5D" w:rsidRPr="005F7EB0" w:rsidRDefault="00947F5D" w:rsidP="00E5153E">
            <w:pPr>
              <w:pStyle w:val="TAC"/>
            </w:pPr>
            <w:r>
              <w:rPr>
                <w:rFonts w:hint="eastAsia"/>
                <w:lang w:eastAsia="zh-CN"/>
              </w:rPr>
              <w:t>S-NSSAI value</w:t>
            </w:r>
            <w:r>
              <w:rPr>
                <w:lang w:eastAsia="zh-CN"/>
              </w:rPr>
              <w:t xml:space="preserve"> 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72AC9E30" w14:textId="77777777" w:rsidR="00947F5D" w:rsidRDefault="00947F5D" w:rsidP="00E5153E">
            <w:pPr>
              <w:pStyle w:val="TAL"/>
            </w:pPr>
            <w:r>
              <w:t>octet k+1*</w:t>
            </w:r>
          </w:p>
          <w:p w14:paraId="633D8F3F" w14:textId="77777777" w:rsidR="00947F5D" w:rsidRDefault="00947F5D" w:rsidP="00E5153E">
            <w:pPr>
              <w:pStyle w:val="TAL"/>
            </w:pPr>
          </w:p>
          <w:p w14:paraId="4BAD4ECF" w14:textId="77777777" w:rsidR="00947F5D" w:rsidRPr="005F7EB0" w:rsidRDefault="00947F5D" w:rsidP="00E5153E">
            <w:pPr>
              <w:pStyle w:val="TAL"/>
            </w:pPr>
            <w:r>
              <w:t>octet s*</w:t>
            </w:r>
          </w:p>
        </w:tc>
      </w:tr>
      <w:tr w:rsidR="00947F5D" w:rsidRPr="005F7EB0" w14:paraId="607A304E" w14:textId="77777777" w:rsidTr="00E5153E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8A4FD" w14:textId="77777777" w:rsidR="00947F5D" w:rsidRPr="005F7EB0" w:rsidRDefault="00947F5D" w:rsidP="00E5153E">
            <w:pPr>
              <w:pStyle w:val="TAC"/>
            </w:pPr>
          </w:p>
          <w:p w14:paraId="310E2E77" w14:textId="77777777" w:rsidR="00947F5D" w:rsidRPr="005F7EB0" w:rsidRDefault="00947F5D" w:rsidP="00E5153E">
            <w:pPr>
              <w:pStyle w:val="TAC"/>
            </w:pPr>
            <w:r w:rsidRPr="005F7EB0">
              <w:t>…</w:t>
            </w:r>
          </w:p>
          <w:p w14:paraId="081959AF" w14:textId="77777777" w:rsidR="00947F5D" w:rsidRPr="005F7EB0" w:rsidRDefault="00947F5D" w:rsidP="00E5153E">
            <w:pPr>
              <w:pStyle w:val="TAC"/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4F9248DE" w14:textId="77777777" w:rsidR="00947F5D" w:rsidRPr="00913BB3" w:rsidRDefault="00947F5D" w:rsidP="00E5153E">
            <w:pPr>
              <w:pStyle w:val="TAL"/>
            </w:pPr>
            <w:r w:rsidRPr="005F7EB0">
              <w:t xml:space="preserve">octet </w:t>
            </w:r>
            <w:r>
              <w:t>s+1</w:t>
            </w:r>
            <w:r w:rsidRPr="005F7EB0">
              <w:t>*</w:t>
            </w:r>
          </w:p>
          <w:p w14:paraId="3A0252A0" w14:textId="77777777" w:rsidR="00947F5D" w:rsidRPr="00913BB3" w:rsidRDefault="00947F5D" w:rsidP="00E5153E">
            <w:pPr>
              <w:pStyle w:val="TAL"/>
            </w:pPr>
          </w:p>
          <w:p w14:paraId="0628A623" w14:textId="77777777" w:rsidR="00947F5D" w:rsidRPr="005F7EB0" w:rsidRDefault="00947F5D" w:rsidP="00E5153E">
            <w:pPr>
              <w:pStyle w:val="TAL"/>
            </w:pPr>
            <w:r w:rsidRPr="005F7EB0">
              <w:t xml:space="preserve">octet </w:t>
            </w:r>
            <w:r>
              <w:t>i-1</w:t>
            </w:r>
            <w:r w:rsidRPr="005F7EB0">
              <w:t>*</w:t>
            </w:r>
          </w:p>
        </w:tc>
      </w:tr>
      <w:tr w:rsidR="00947F5D" w:rsidRPr="005F7EB0" w14:paraId="134BF635" w14:textId="77777777" w:rsidTr="00E5153E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C04E4" w14:textId="77777777" w:rsidR="00947F5D" w:rsidRPr="005F7EB0" w:rsidRDefault="00947F5D" w:rsidP="00E5153E">
            <w:pPr>
              <w:pStyle w:val="TAC"/>
            </w:pPr>
            <w:r>
              <w:rPr>
                <w:rFonts w:hint="eastAsia"/>
                <w:lang w:eastAsia="zh-CN"/>
              </w:rPr>
              <w:t>S-NSSAI value</w:t>
            </w:r>
            <w:r>
              <w:rPr>
                <w:lang w:eastAsia="zh-CN"/>
              </w:rPr>
              <w:t xml:space="preserve"> x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5E746F86" w14:textId="77777777" w:rsidR="00947F5D" w:rsidRDefault="00947F5D" w:rsidP="00E5153E">
            <w:pPr>
              <w:pStyle w:val="TAL"/>
            </w:pPr>
            <w:r>
              <w:t>octet i</w:t>
            </w:r>
            <w:r w:rsidRPr="005F7EB0">
              <w:t>*</w:t>
            </w:r>
          </w:p>
          <w:p w14:paraId="33E75992" w14:textId="77777777" w:rsidR="00947F5D" w:rsidRDefault="00947F5D" w:rsidP="00E5153E">
            <w:pPr>
              <w:pStyle w:val="TAL"/>
            </w:pPr>
          </w:p>
          <w:p w14:paraId="4D641379" w14:textId="77777777" w:rsidR="00947F5D" w:rsidRPr="005F7EB0" w:rsidRDefault="00947F5D" w:rsidP="00E5153E">
            <w:pPr>
              <w:pStyle w:val="TAL"/>
            </w:pPr>
            <w:r>
              <w:t>octet j</w:t>
            </w:r>
            <w:r w:rsidRPr="005F7EB0">
              <w:t>*</w:t>
            </w:r>
          </w:p>
        </w:tc>
      </w:tr>
    </w:tbl>
    <w:p w14:paraId="6430FC49" w14:textId="77777777" w:rsidR="00947F5D" w:rsidRDefault="00947F5D" w:rsidP="00947F5D">
      <w:pPr>
        <w:pStyle w:val="TF"/>
      </w:pPr>
      <w:r w:rsidRPr="008E342A">
        <w:t>Figure </w:t>
      </w:r>
      <w:r>
        <w:t>9.11.3.87</w:t>
      </w:r>
      <w:r w:rsidRPr="008E342A">
        <w:t>.</w:t>
      </w:r>
      <w:r>
        <w:t>3</w:t>
      </w:r>
      <w:r w:rsidRPr="008E342A">
        <w:t xml:space="preserve">: </w:t>
      </w:r>
      <w:r>
        <w:rPr>
          <w:rFonts w:hint="eastAsia"/>
          <w:lang w:eastAsia="zh-CN"/>
        </w:rPr>
        <w:t>S-NSSAI</w:t>
      </w:r>
      <w:r>
        <w:t xml:space="preserve"> list of NSAG</w:t>
      </w:r>
    </w:p>
    <w:p w14:paraId="464B5CBA" w14:textId="77777777" w:rsidR="00947F5D" w:rsidRDefault="00947F5D" w:rsidP="00947F5D">
      <w:pPr>
        <w:pStyle w:val="TH"/>
      </w:pPr>
      <w:r>
        <w:t>Table</w:t>
      </w:r>
      <w:r w:rsidRPr="003168A2">
        <w:t> </w:t>
      </w:r>
      <w:r>
        <w:t xml:space="preserve">9.11.3.87.1: NSAG information </w:t>
      </w:r>
      <w:proofErr w:type="spellStart"/>
      <w:r>
        <w:t>information</w:t>
      </w:r>
      <w:proofErr w:type="spellEnd"/>
      <w:r>
        <w:t xml:space="preserve">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87"/>
      </w:tblGrid>
      <w:tr w:rsidR="00947F5D" w:rsidRPr="005F7EB0" w14:paraId="5D058F18" w14:textId="77777777" w:rsidTr="00E5153E">
        <w:trPr>
          <w:cantSplit/>
          <w:jc w:val="center"/>
        </w:trPr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4312E1A" w14:textId="77777777" w:rsidR="00947F5D" w:rsidRDefault="00947F5D" w:rsidP="00E5153E">
            <w:pPr>
              <w:pStyle w:val="TAL"/>
            </w:pPr>
            <w:r>
              <w:t>NSAG</w:t>
            </w:r>
            <w:r w:rsidRPr="00254BB1">
              <w:t xml:space="preserve"> part of the </w:t>
            </w:r>
            <w:r>
              <w:t xml:space="preserve">NSAG information </w:t>
            </w:r>
            <w:proofErr w:type="spellStart"/>
            <w:r>
              <w:t>information</w:t>
            </w:r>
            <w:proofErr w:type="spellEnd"/>
            <w:r>
              <w:t xml:space="preserve"> element (octet 4</w:t>
            </w:r>
            <w:r w:rsidRPr="00254BB1">
              <w:t xml:space="preserve"> to </w:t>
            </w:r>
            <w:r>
              <w:t>m</w:t>
            </w:r>
            <w:r w:rsidRPr="00254BB1">
              <w:t>)</w:t>
            </w:r>
          </w:p>
          <w:p w14:paraId="7DC26FD0" w14:textId="77777777" w:rsidR="00947F5D" w:rsidRDefault="00947F5D" w:rsidP="00E5153E">
            <w:pPr>
              <w:pStyle w:val="TAL"/>
            </w:pPr>
          </w:p>
          <w:p w14:paraId="27486CA2" w14:textId="77777777" w:rsidR="00947F5D" w:rsidRDefault="00947F5D" w:rsidP="00E5153E">
            <w:pPr>
              <w:pStyle w:val="TAL"/>
            </w:pPr>
            <w:r>
              <w:t xml:space="preserve">Each entry of </w:t>
            </w:r>
            <w:r w:rsidRPr="00254BB1">
              <w:t xml:space="preserve">the </w:t>
            </w:r>
            <w:r>
              <w:t xml:space="preserve">NSAG information </w:t>
            </w:r>
            <w:proofErr w:type="spellStart"/>
            <w:r>
              <w:t>information</w:t>
            </w:r>
            <w:proofErr w:type="spellEnd"/>
            <w:r>
              <w:t xml:space="preserve"> element consists of one </w:t>
            </w:r>
            <w:r w:rsidRPr="00397F5A">
              <w:t>NSAG</w:t>
            </w:r>
            <w:r>
              <w:t xml:space="preserve"> in the NSAG information IE.</w:t>
            </w:r>
          </w:p>
          <w:p w14:paraId="207C5640" w14:textId="77777777" w:rsidR="00947F5D" w:rsidRPr="005F7EB0" w:rsidRDefault="00947F5D" w:rsidP="00E5153E">
            <w:pPr>
              <w:pStyle w:val="TAL"/>
            </w:pPr>
          </w:p>
        </w:tc>
      </w:tr>
      <w:tr w:rsidR="00947F5D" w:rsidRPr="005F7EB0" w14:paraId="638346EA" w14:textId="77777777" w:rsidTr="00E5153E">
        <w:trPr>
          <w:cantSplit/>
          <w:jc w:val="center"/>
        </w:trPr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94F6E40" w14:textId="74B1206D" w:rsidR="00947F5D" w:rsidRDefault="00947F5D" w:rsidP="00E5153E">
            <w:pPr>
              <w:pStyle w:val="TAL"/>
            </w:pPr>
            <w:r>
              <w:t>NSAG identifier(octet 6)</w:t>
            </w:r>
          </w:p>
          <w:p w14:paraId="3745619F" w14:textId="77777777" w:rsidR="00947F5D" w:rsidRDefault="00947F5D" w:rsidP="00E5153E">
            <w:pPr>
              <w:pStyle w:val="TAL"/>
            </w:pPr>
            <w:r>
              <w:t xml:space="preserve">NSAG identifier field </w:t>
            </w:r>
            <w:r w:rsidRPr="004359EC">
              <w:t>contains an 8 bit</w:t>
            </w:r>
            <w:r>
              <w:t>s</w:t>
            </w:r>
            <w:r w:rsidRPr="004359EC">
              <w:t xml:space="preserve"> NSAG ID value</w:t>
            </w:r>
            <w:r>
              <w:rPr>
                <w:rFonts w:cs="Arial"/>
              </w:rPr>
              <w:t>.</w:t>
            </w:r>
          </w:p>
          <w:p w14:paraId="7BBED877" w14:textId="77777777" w:rsidR="00947F5D" w:rsidRDefault="00947F5D" w:rsidP="00E5153E">
            <w:pPr>
              <w:pStyle w:val="TAL"/>
            </w:pPr>
          </w:p>
        </w:tc>
      </w:tr>
      <w:tr w:rsidR="00947F5D" w:rsidRPr="005F7EB0" w14:paraId="3F64FE37" w14:textId="77777777" w:rsidTr="00E5153E">
        <w:trPr>
          <w:cantSplit/>
          <w:jc w:val="center"/>
        </w:trPr>
        <w:tc>
          <w:tcPr>
            <w:tcW w:w="70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E44583F" w14:textId="4A35E3D1" w:rsidR="00947F5D" w:rsidRDefault="00947F5D" w:rsidP="00E5153E">
            <w:pPr>
              <w:pStyle w:val="TAL"/>
            </w:pPr>
            <w:r>
              <w:rPr>
                <w:rFonts w:hint="eastAsia"/>
                <w:lang w:eastAsia="zh-CN"/>
              </w:rPr>
              <w:t>S-NSSAI</w:t>
            </w:r>
            <w:r>
              <w:t xml:space="preserve"> list of NSAG (octet 7 to j)</w:t>
            </w:r>
          </w:p>
          <w:p w14:paraId="5EFA4F89" w14:textId="77777777" w:rsidR="00947F5D" w:rsidRDefault="00947F5D" w:rsidP="00E5153E">
            <w:pPr>
              <w:pStyle w:val="TAL"/>
            </w:pPr>
            <w:r w:rsidRPr="005F7EB0">
              <w:t xml:space="preserve">S-NSSAI </w:t>
            </w:r>
            <w:r>
              <w:t xml:space="preserve">list of NSAG </w:t>
            </w:r>
            <w:r w:rsidRPr="00205306">
              <w:t>field</w:t>
            </w:r>
            <w:r>
              <w:t xml:space="preserve"> consists of one or more S-NSSAIs in the configured NSSAI. Each S-</w:t>
            </w:r>
            <w:r w:rsidRPr="005F7EB0">
              <w:t xml:space="preserve">NSSAI </w:t>
            </w:r>
            <w:r>
              <w:t xml:space="preserve">in </w:t>
            </w:r>
            <w:r w:rsidRPr="005F7EB0">
              <w:t xml:space="preserve">S-NSSAI </w:t>
            </w:r>
            <w:r>
              <w:t xml:space="preserve">list of NSAG </w:t>
            </w:r>
            <w:r w:rsidRPr="00205306">
              <w:t>field</w:t>
            </w:r>
            <w:r>
              <w:t xml:space="preserve"> </w:t>
            </w:r>
            <w:r w:rsidRPr="005F7EB0">
              <w:t>is coded as the length and value part of S-NSSAI information element as</w:t>
            </w:r>
            <w:r w:rsidRPr="005F7EB0">
              <w:rPr>
                <w:rFonts w:hint="eastAsia"/>
              </w:rPr>
              <w:t xml:space="preserve"> specified in subclause </w:t>
            </w:r>
            <w:r w:rsidRPr="005F7EB0">
              <w:t>9.</w:t>
            </w:r>
            <w:r>
              <w:t>11</w:t>
            </w:r>
            <w:r w:rsidRPr="005F7EB0">
              <w:t>.2.</w:t>
            </w:r>
            <w:r>
              <w:t>8</w:t>
            </w:r>
            <w:r w:rsidRPr="005F7EB0">
              <w:t xml:space="preserve"> starting with the second octet</w:t>
            </w:r>
            <w:r>
              <w:t xml:space="preserve">, </w:t>
            </w:r>
            <w:r w:rsidRPr="00B21554">
              <w:t>without the mapped HPLMN SST field and without the mapped HPLMN SD field</w:t>
            </w:r>
            <w:r w:rsidRPr="005F7EB0">
              <w:t>.</w:t>
            </w:r>
          </w:p>
          <w:p w14:paraId="43CA3521" w14:textId="77777777" w:rsidR="00947F5D" w:rsidRDefault="00947F5D" w:rsidP="00E5153E">
            <w:pPr>
              <w:pStyle w:val="TAL"/>
              <w:rPr>
                <w:lang w:eastAsia="zh-CN"/>
              </w:rPr>
            </w:pPr>
          </w:p>
        </w:tc>
      </w:tr>
      <w:tr w:rsidR="00947F5D" w:rsidRPr="005F7EB0" w14:paraId="61F906E5" w14:textId="77777777" w:rsidTr="00E5153E">
        <w:trPr>
          <w:cantSplit/>
          <w:jc w:val="center"/>
        </w:trPr>
        <w:tc>
          <w:tcPr>
            <w:tcW w:w="70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0796BE9" w14:textId="77777777" w:rsidR="00947F5D" w:rsidRDefault="00947F5D" w:rsidP="00E5153E">
            <w:pPr>
              <w:pStyle w:val="TAL"/>
            </w:pPr>
            <w:r>
              <w:t xml:space="preserve">NSAG priority (octet j+1) </w:t>
            </w:r>
          </w:p>
          <w:p w14:paraId="6D2D7AA5" w14:textId="77777777" w:rsidR="00947F5D" w:rsidRDefault="00947F5D" w:rsidP="00E5153E">
            <w:pPr>
              <w:pStyle w:val="TAL"/>
            </w:pPr>
            <w:r>
              <w:t xml:space="preserve">The NSAG priority </w:t>
            </w:r>
            <w:r w:rsidRPr="00205306">
              <w:t>field</w:t>
            </w:r>
            <w:r>
              <w:t xml:space="preserve"> indicates the priority of NSAG for cell reselection (</w:t>
            </w:r>
            <w:r>
              <w:rPr>
                <w:lang w:val="en-US"/>
              </w:rPr>
              <w:t xml:space="preserve">see </w:t>
            </w:r>
            <w:r w:rsidRPr="003168A2">
              <w:t>3GPP TS 3</w:t>
            </w:r>
            <w:r>
              <w:t>8</w:t>
            </w:r>
            <w:r w:rsidRPr="003168A2">
              <w:t>.304 [2</w:t>
            </w:r>
            <w:r>
              <w:t>8</w:t>
            </w:r>
            <w:r w:rsidRPr="003168A2">
              <w:t>]</w:t>
            </w:r>
            <w:r>
              <w:t>) and r</w:t>
            </w:r>
            <w:r w:rsidRPr="00123FD5">
              <w:t xml:space="preserve">andom </w:t>
            </w:r>
            <w:r>
              <w:t>a</w:t>
            </w:r>
            <w:r w:rsidRPr="00123FD5">
              <w:t>ccess</w:t>
            </w:r>
            <w:r>
              <w:t xml:space="preserve"> (see 3GPP TS 38.321 [xx])</w:t>
            </w:r>
            <w:r>
              <w:rPr>
                <w:lang w:val="en-US"/>
              </w:rPr>
              <w:t>.</w:t>
            </w:r>
          </w:p>
          <w:p w14:paraId="04C70435" w14:textId="77777777" w:rsidR="00947F5D" w:rsidRDefault="00947F5D" w:rsidP="00E5153E">
            <w:pPr>
              <w:pStyle w:val="TAL"/>
              <w:rPr>
                <w:lang w:eastAsia="zh-CN"/>
              </w:rPr>
            </w:pPr>
          </w:p>
        </w:tc>
      </w:tr>
      <w:tr w:rsidR="00947F5D" w:rsidRPr="005F7EB0" w14:paraId="28FC828C" w14:textId="77777777" w:rsidTr="00E5153E">
        <w:trPr>
          <w:cantSplit/>
          <w:jc w:val="center"/>
        </w:trPr>
        <w:tc>
          <w:tcPr>
            <w:tcW w:w="7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A6E63" w14:textId="77777777" w:rsidR="00947F5D" w:rsidRPr="0017401E" w:rsidRDefault="00947F5D" w:rsidP="00E5153E">
            <w:pPr>
              <w:pStyle w:val="TAL"/>
              <w:rPr>
                <w:lang w:val="fi-FI"/>
              </w:rPr>
            </w:pPr>
            <w:r w:rsidRPr="0017401E">
              <w:rPr>
                <w:lang w:val="fi-FI"/>
              </w:rPr>
              <w:t>TAI list (octet j+2 to m)</w:t>
            </w:r>
          </w:p>
          <w:p w14:paraId="3EB994B8" w14:textId="77777777" w:rsidR="00947F5D" w:rsidRDefault="00947F5D" w:rsidP="00E5153E">
            <w:pPr>
              <w:pStyle w:val="TAL"/>
            </w:pPr>
            <w:r w:rsidRPr="005F7EB0">
              <w:t>Th</w:t>
            </w:r>
            <w:r>
              <w:t>e</w:t>
            </w:r>
            <w:r w:rsidRPr="005F7EB0">
              <w:t xml:space="preserve"> </w:t>
            </w:r>
            <w:r>
              <w:t>TAI</w:t>
            </w:r>
            <w:r w:rsidRPr="009F1607">
              <w:t xml:space="preserve"> list </w:t>
            </w:r>
            <w:r w:rsidRPr="00205306">
              <w:t>field</w:t>
            </w:r>
            <w:r>
              <w:t xml:space="preserve"> </w:t>
            </w:r>
            <w:r w:rsidRPr="009F1607">
              <w:t>is coded as</w:t>
            </w:r>
            <w:r>
              <w:t xml:space="preserve"> the </w:t>
            </w:r>
            <w:r w:rsidRPr="005F7EB0">
              <w:t xml:space="preserve">length and value part </w:t>
            </w:r>
            <w:r w:rsidRPr="00F820B9">
              <w:rPr>
                <w:lang w:val="en-US"/>
              </w:rPr>
              <w:t>of</w:t>
            </w:r>
            <w:r w:rsidRPr="009F1607">
              <w:t xml:space="preserve"> the 5GS tracking area identity list</w:t>
            </w:r>
            <w:r>
              <w:t xml:space="preserve"> IE</w:t>
            </w:r>
            <w:r w:rsidRPr="009F1607">
              <w:t xml:space="preserve"> defined in subclause 9.11.3.9</w:t>
            </w:r>
            <w:r>
              <w:t xml:space="preserve"> </w:t>
            </w:r>
            <w:r w:rsidRPr="005F7EB0">
              <w:t>starting with the second octet.</w:t>
            </w:r>
          </w:p>
          <w:p w14:paraId="708B3EFE" w14:textId="77777777" w:rsidR="00947F5D" w:rsidRPr="005F7EB0" w:rsidRDefault="00947F5D" w:rsidP="00E5153E">
            <w:pPr>
              <w:pStyle w:val="TAL"/>
            </w:pPr>
          </w:p>
        </w:tc>
      </w:tr>
    </w:tbl>
    <w:p w14:paraId="7A28FA77" w14:textId="77777777" w:rsidR="00947F5D" w:rsidRDefault="00947F5D" w:rsidP="00947F5D"/>
    <w:p w14:paraId="07EA76CA" w14:textId="77777777" w:rsidR="00DF507D" w:rsidRPr="00BB3E6A" w:rsidRDefault="00DF507D" w:rsidP="00DF507D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>
        <w:rPr>
          <w:rFonts w:ascii="Arial" w:hAnsi="Arial"/>
          <w:noProof/>
          <w:color w:val="0000FF"/>
          <w:sz w:val="28"/>
          <w:lang w:val="fr-FR"/>
        </w:rPr>
        <w:t>* * * E</w:t>
      </w:r>
      <w:r>
        <w:rPr>
          <w:rFonts w:ascii="Arial" w:hAnsi="Arial" w:hint="eastAsia"/>
          <w:noProof/>
          <w:color w:val="0000FF"/>
          <w:sz w:val="28"/>
          <w:lang w:val="fr-FR" w:eastAsia="zh-CN"/>
        </w:rPr>
        <w:t>n</w:t>
      </w:r>
      <w:r>
        <w:rPr>
          <w:rFonts w:ascii="Arial" w:hAnsi="Arial"/>
          <w:noProof/>
          <w:color w:val="0000FF"/>
          <w:sz w:val="28"/>
          <w:lang w:val="fr-FR" w:eastAsia="zh-CN"/>
        </w:rPr>
        <w:t>d of</w:t>
      </w:r>
      <w:r w:rsidRPr="00DF174F">
        <w:rPr>
          <w:rFonts w:ascii="Arial" w:hAnsi="Arial"/>
          <w:noProof/>
          <w:color w:val="0000FF"/>
          <w:sz w:val="28"/>
          <w:lang w:val="fr-FR"/>
        </w:rPr>
        <w:t xml:space="preserve"> Change * * * *</w:t>
      </w:r>
    </w:p>
    <w:sectPr w:rsidR="00DF507D" w:rsidRPr="00BB3E6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B2B672" w14:textId="77777777" w:rsidR="000118DE" w:rsidRDefault="000118DE">
      <w:r>
        <w:separator/>
      </w:r>
    </w:p>
  </w:endnote>
  <w:endnote w:type="continuationSeparator" w:id="0">
    <w:p w14:paraId="70094E61" w14:textId="77777777" w:rsidR="000118DE" w:rsidRDefault="000118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ED7A73" w14:textId="77777777" w:rsidR="000118DE" w:rsidRDefault="000118DE">
      <w:r>
        <w:separator/>
      </w:r>
    </w:p>
  </w:footnote>
  <w:footnote w:type="continuationSeparator" w:id="0">
    <w:p w14:paraId="62A96444" w14:textId="77777777" w:rsidR="000118DE" w:rsidRDefault="000118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DC8A6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35AAAD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48A4FD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F850067"/>
    <w:multiLevelType w:val="hybridMultilevel"/>
    <w:tmpl w:val="9B187B34"/>
    <w:lvl w:ilvl="0" w:tplc="D7A469CE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SL">
    <w15:presenceInfo w15:providerId="None" w15:userId="Huawei-S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18DE"/>
    <w:rsid w:val="00022E4A"/>
    <w:rsid w:val="00031AD8"/>
    <w:rsid w:val="00065AA8"/>
    <w:rsid w:val="0008164C"/>
    <w:rsid w:val="000A6394"/>
    <w:rsid w:val="000B7FED"/>
    <w:rsid w:val="000C038A"/>
    <w:rsid w:val="000C6598"/>
    <w:rsid w:val="000D22BB"/>
    <w:rsid w:val="000D44B3"/>
    <w:rsid w:val="000E7737"/>
    <w:rsid w:val="00136D7A"/>
    <w:rsid w:val="00145D43"/>
    <w:rsid w:val="0014757C"/>
    <w:rsid w:val="001659D9"/>
    <w:rsid w:val="001705DF"/>
    <w:rsid w:val="00192782"/>
    <w:rsid w:val="00192C46"/>
    <w:rsid w:val="001A08B3"/>
    <w:rsid w:val="001A1B2D"/>
    <w:rsid w:val="001A7B60"/>
    <w:rsid w:val="001B022A"/>
    <w:rsid w:val="001B166B"/>
    <w:rsid w:val="001B52F0"/>
    <w:rsid w:val="001B7A65"/>
    <w:rsid w:val="001C0E35"/>
    <w:rsid w:val="001E41F3"/>
    <w:rsid w:val="001F6C53"/>
    <w:rsid w:val="002579CE"/>
    <w:rsid w:val="0026004D"/>
    <w:rsid w:val="002640DD"/>
    <w:rsid w:val="00275D12"/>
    <w:rsid w:val="00284FEB"/>
    <w:rsid w:val="002860C4"/>
    <w:rsid w:val="002B5741"/>
    <w:rsid w:val="002C04B5"/>
    <w:rsid w:val="002E472E"/>
    <w:rsid w:val="002F6FFD"/>
    <w:rsid w:val="00305409"/>
    <w:rsid w:val="0031656D"/>
    <w:rsid w:val="00345F03"/>
    <w:rsid w:val="003560A6"/>
    <w:rsid w:val="003609EF"/>
    <w:rsid w:val="0036231A"/>
    <w:rsid w:val="0037057F"/>
    <w:rsid w:val="00374DD4"/>
    <w:rsid w:val="003C3914"/>
    <w:rsid w:val="003E1A36"/>
    <w:rsid w:val="00410371"/>
    <w:rsid w:val="004242F1"/>
    <w:rsid w:val="0043680A"/>
    <w:rsid w:val="00442097"/>
    <w:rsid w:val="00450E63"/>
    <w:rsid w:val="004A077F"/>
    <w:rsid w:val="004B6838"/>
    <w:rsid w:val="004B75B7"/>
    <w:rsid w:val="004F464F"/>
    <w:rsid w:val="005141D9"/>
    <w:rsid w:val="0051580D"/>
    <w:rsid w:val="00520CA3"/>
    <w:rsid w:val="00547111"/>
    <w:rsid w:val="005614F9"/>
    <w:rsid w:val="00567F53"/>
    <w:rsid w:val="00592D74"/>
    <w:rsid w:val="005D1421"/>
    <w:rsid w:val="005D79BB"/>
    <w:rsid w:val="005E2C44"/>
    <w:rsid w:val="00601869"/>
    <w:rsid w:val="00621188"/>
    <w:rsid w:val="006252CC"/>
    <w:rsid w:val="006257ED"/>
    <w:rsid w:val="00653DE4"/>
    <w:rsid w:val="00665C47"/>
    <w:rsid w:val="006821A9"/>
    <w:rsid w:val="00682674"/>
    <w:rsid w:val="00695808"/>
    <w:rsid w:val="006A1E2A"/>
    <w:rsid w:val="006A4EB9"/>
    <w:rsid w:val="006B0CFB"/>
    <w:rsid w:val="006B46FB"/>
    <w:rsid w:val="006D7733"/>
    <w:rsid w:val="006E21FB"/>
    <w:rsid w:val="006F7EDC"/>
    <w:rsid w:val="00714790"/>
    <w:rsid w:val="00752762"/>
    <w:rsid w:val="00792342"/>
    <w:rsid w:val="007977A8"/>
    <w:rsid w:val="007B512A"/>
    <w:rsid w:val="007C2097"/>
    <w:rsid w:val="007D6A07"/>
    <w:rsid w:val="007E2BB6"/>
    <w:rsid w:val="007F1279"/>
    <w:rsid w:val="007F7259"/>
    <w:rsid w:val="008040A8"/>
    <w:rsid w:val="0082016C"/>
    <w:rsid w:val="008279FA"/>
    <w:rsid w:val="00834565"/>
    <w:rsid w:val="008610B5"/>
    <w:rsid w:val="008626E7"/>
    <w:rsid w:val="00870EE7"/>
    <w:rsid w:val="00876A1A"/>
    <w:rsid w:val="008863B9"/>
    <w:rsid w:val="008A45A6"/>
    <w:rsid w:val="008D3CCC"/>
    <w:rsid w:val="008E4396"/>
    <w:rsid w:val="008F3789"/>
    <w:rsid w:val="008F48A9"/>
    <w:rsid w:val="008F686C"/>
    <w:rsid w:val="009148DE"/>
    <w:rsid w:val="00930EF4"/>
    <w:rsid w:val="00941E30"/>
    <w:rsid w:val="00947F5D"/>
    <w:rsid w:val="009777D9"/>
    <w:rsid w:val="00991B88"/>
    <w:rsid w:val="009972ED"/>
    <w:rsid w:val="009A5753"/>
    <w:rsid w:val="009A579D"/>
    <w:rsid w:val="009C2710"/>
    <w:rsid w:val="009D31B3"/>
    <w:rsid w:val="009E1975"/>
    <w:rsid w:val="009E3297"/>
    <w:rsid w:val="009F734F"/>
    <w:rsid w:val="00A17966"/>
    <w:rsid w:val="00A246B6"/>
    <w:rsid w:val="00A429CC"/>
    <w:rsid w:val="00A47E70"/>
    <w:rsid w:val="00A50CF0"/>
    <w:rsid w:val="00A53C8D"/>
    <w:rsid w:val="00A54DE2"/>
    <w:rsid w:val="00A66D5F"/>
    <w:rsid w:val="00A76209"/>
    <w:rsid w:val="00A7671C"/>
    <w:rsid w:val="00AA2CBC"/>
    <w:rsid w:val="00AA2F8F"/>
    <w:rsid w:val="00AA5AB1"/>
    <w:rsid w:val="00AC5820"/>
    <w:rsid w:val="00AD1CD8"/>
    <w:rsid w:val="00B07EF6"/>
    <w:rsid w:val="00B250C3"/>
    <w:rsid w:val="00B258BB"/>
    <w:rsid w:val="00B508F5"/>
    <w:rsid w:val="00B67B97"/>
    <w:rsid w:val="00B968C8"/>
    <w:rsid w:val="00BA3EC5"/>
    <w:rsid w:val="00BA51D9"/>
    <w:rsid w:val="00BB3E6A"/>
    <w:rsid w:val="00BB5DFC"/>
    <w:rsid w:val="00BC3EC1"/>
    <w:rsid w:val="00BD279D"/>
    <w:rsid w:val="00BD5C81"/>
    <w:rsid w:val="00BD6BB8"/>
    <w:rsid w:val="00BF109C"/>
    <w:rsid w:val="00C07F65"/>
    <w:rsid w:val="00C151F0"/>
    <w:rsid w:val="00C46CAD"/>
    <w:rsid w:val="00C62176"/>
    <w:rsid w:val="00C623F6"/>
    <w:rsid w:val="00C66BA2"/>
    <w:rsid w:val="00C7659F"/>
    <w:rsid w:val="00C870F6"/>
    <w:rsid w:val="00C95985"/>
    <w:rsid w:val="00CB585E"/>
    <w:rsid w:val="00CC5026"/>
    <w:rsid w:val="00CC68D0"/>
    <w:rsid w:val="00CD4283"/>
    <w:rsid w:val="00D03F9A"/>
    <w:rsid w:val="00D06D51"/>
    <w:rsid w:val="00D24991"/>
    <w:rsid w:val="00D26B8A"/>
    <w:rsid w:val="00D3355B"/>
    <w:rsid w:val="00D3532D"/>
    <w:rsid w:val="00D46E19"/>
    <w:rsid w:val="00D50255"/>
    <w:rsid w:val="00D56270"/>
    <w:rsid w:val="00D66520"/>
    <w:rsid w:val="00D73274"/>
    <w:rsid w:val="00D80124"/>
    <w:rsid w:val="00D84AE9"/>
    <w:rsid w:val="00DB7191"/>
    <w:rsid w:val="00DC697C"/>
    <w:rsid w:val="00DE34CF"/>
    <w:rsid w:val="00DF0B79"/>
    <w:rsid w:val="00DF507D"/>
    <w:rsid w:val="00E11DAA"/>
    <w:rsid w:val="00E13F3D"/>
    <w:rsid w:val="00E34898"/>
    <w:rsid w:val="00E74405"/>
    <w:rsid w:val="00E77F81"/>
    <w:rsid w:val="00EB09B7"/>
    <w:rsid w:val="00ED01C6"/>
    <w:rsid w:val="00EE7D7C"/>
    <w:rsid w:val="00F25D98"/>
    <w:rsid w:val="00F300FB"/>
    <w:rsid w:val="00F61657"/>
    <w:rsid w:val="00F62BE9"/>
    <w:rsid w:val="00F939FA"/>
    <w:rsid w:val="00FB6386"/>
    <w:rsid w:val="00FF47C9"/>
    <w:rsid w:val="00FF71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CB585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B585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B585E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CB585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CB585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D3532D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C03F34-F030-4AA1-9722-E9513A6348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74</TotalTime>
  <Pages>9</Pages>
  <Words>1807</Words>
  <Characters>10302</Characters>
  <Application>Microsoft Office Word</Application>
  <DocSecurity>0</DocSecurity>
  <Lines>85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12085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Huawei-SL</cp:lastModifiedBy>
  <cp:revision>174</cp:revision>
  <cp:lastPrinted>1900-01-01T00:00:00Z</cp:lastPrinted>
  <dcterms:created xsi:type="dcterms:W3CDTF">2020-02-03T08:32:00Z</dcterms:created>
  <dcterms:modified xsi:type="dcterms:W3CDTF">2022-11-05T20:49:00Z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(3)r5ODnmq3qgS6sJVhMd3EYyLW8yZyZoIWycSIcI7UF/+kiCKrOOViYzFnj14dPhC557czi30B
8WcfSV14b1eHTC3atO8IBWris7rLfunU1LeT717GX9DTa0pmxzO4anmrwqR5yswBCoSn9zMp
O6NWacENtZ0qqzbcT7zbxsSYa5N1tInrp3IEl+EYuWdDcNk8CTyWuvLidl9ZBSEulsFgKbq5
hFtE7Vjaeg0npl+MD2</vt:lpwstr>
  </property>
  <property fmtid="{D5CDD505-2E9C-101B-9397-08002B2CF9AE}" pid="22" name="_2015_ms_pID_7253431">
    <vt:lpwstr>itvSdBo3n7PVwx5aE3Ur6Y+samVZCd/yl6010sFaP/3hszTAI80EIK
b6ALDLl7LKYZquiqgVAQqKkSkXkWQ93lnONfBbvwIJSFkkiBprlmddqzGomCCnxytTSHO6Nl
VWY/im0O1vKw3e/FJAE2X6ArJ+2ho0q2lCVdWpPbtbm92iDfeuEQ7/et6LuGljdhf20ZYo3o
EA6juD01jVsUhTfF9Y7C9RATRdT/9hZqFsCJ</vt:lpwstr>
  </property>
  <property fmtid="{D5CDD505-2E9C-101B-9397-08002B2CF9AE}" pid="23" name="_2015_ms_pID_7253432">
    <vt:lpwstr>6Q==</vt:lpwstr>
  </property>
</Properties>
</file>